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53661" w14:textId="76575F82" w:rsidR="00E90E49" w:rsidRPr="00497CAE" w:rsidRDefault="00E90E49" w:rsidP="00E35559">
      <w:pPr>
        <w:pStyle w:val="3GPPHeader"/>
        <w:spacing w:after="60"/>
        <w:rPr>
          <w:sz w:val="32"/>
          <w:szCs w:val="32"/>
        </w:rPr>
      </w:pPr>
      <w:bookmarkStart w:id="0" w:name="_Hlk40200844"/>
      <w:bookmarkEnd w:id="0"/>
      <w:r w:rsidRPr="00497CAE">
        <w:t>3GPP TSG-RAN WG</w:t>
      </w:r>
      <w:r w:rsidR="008F1C4E" w:rsidRPr="00497CAE">
        <w:t>1</w:t>
      </w:r>
      <w:r w:rsidRPr="00497CAE">
        <w:t xml:space="preserve"> </w:t>
      </w:r>
      <w:r w:rsidR="008F1C4E" w:rsidRPr="00497CAE">
        <w:t xml:space="preserve">Meeting </w:t>
      </w:r>
      <w:r w:rsidRPr="00497CAE">
        <w:t>#</w:t>
      </w:r>
      <w:r w:rsidR="006816D1" w:rsidRPr="00497CAE">
        <w:t>10</w:t>
      </w:r>
      <w:r w:rsidR="00F95F99" w:rsidRPr="00497CAE">
        <w:t>2-e</w:t>
      </w:r>
      <w:r w:rsidRPr="00497CAE">
        <w:tab/>
      </w:r>
      <w:r w:rsidR="00945A5C" w:rsidRPr="00497CAE">
        <w:rPr>
          <w:sz w:val="32"/>
          <w:szCs w:val="32"/>
        </w:rPr>
        <w:t>R1-200</w:t>
      </w:r>
      <w:r w:rsidR="00497CAE" w:rsidRPr="00497CAE">
        <w:rPr>
          <w:sz w:val="32"/>
          <w:szCs w:val="32"/>
        </w:rPr>
        <w:t>5506</w:t>
      </w:r>
    </w:p>
    <w:p w14:paraId="4C33D77E" w14:textId="3C498EE7" w:rsidR="00E90E49" w:rsidRPr="00497CAE" w:rsidRDefault="006816D1" w:rsidP="00311702">
      <w:pPr>
        <w:pStyle w:val="3GPPHeader"/>
      </w:pPr>
      <w:proofErr w:type="spellStart"/>
      <w:r w:rsidRPr="00497CAE">
        <w:t>eMeeting</w:t>
      </w:r>
      <w:proofErr w:type="spellEnd"/>
      <w:r w:rsidRPr="00497CAE">
        <w:t xml:space="preserve">, </w:t>
      </w:r>
      <w:r w:rsidR="00F95F99" w:rsidRPr="00497CAE">
        <w:t>August</w:t>
      </w:r>
      <w:r w:rsidRPr="00497CAE">
        <w:t xml:space="preserve"> </w:t>
      </w:r>
      <w:r w:rsidR="00F95F99" w:rsidRPr="00497CAE">
        <w:t>17</w:t>
      </w:r>
      <w:r w:rsidRPr="00497CAE">
        <w:rPr>
          <w:vertAlign w:val="superscript"/>
        </w:rPr>
        <w:t>th</w:t>
      </w:r>
      <w:r w:rsidRPr="00497CAE">
        <w:t xml:space="preserve"> –</w:t>
      </w:r>
      <w:r w:rsidR="00F95F99" w:rsidRPr="00497CAE">
        <w:t>28</w:t>
      </w:r>
      <w:r w:rsidRPr="00497CAE">
        <w:rPr>
          <w:vertAlign w:val="superscript"/>
        </w:rPr>
        <w:t>th</w:t>
      </w:r>
      <w:r w:rsidRPr="00497CAE">
        <w:t>, 2020</w:t>
      </w:r>
    </w:p>
    <w:p w14:paraId="2EB99843" w14:textId="63BF167E" w:rsidR="00E90E49" w:rsidRPr="00242FD0" w:rsidRDefault="00E90E49" w:rsidP="00311702">
      <w:pPr>
        <w:pStyle w:val="3GPPHeader"/>
        <w:rPr>
          <w:sz w:val="22"/>
          <w:szCs w:val="22"/>
        </w:rPr>
      </w:pPr>
      <w:r w:rsidRPr="00497CAE">
        <w:rPr>
          <w:sz w:val="22"/>
          <w:szCs w:val="22"/>
        </w:rPr>
        <w:t>Agenda Item:</w:t>
      </w:r>
      <w:r w:rsidRPr="00497CAE">
        <w:rPr>
          <w:sz w:val="22"/>
          <w:szCs w:val="22"/>
        </w:rPr>
        <w:tab/>
      </w:r>
      <w:r w:rsidR="00B17568" w:rsidRPr="00497CAE">
        <w:rPr>
          <w:sz w:val="22"/>
          <w:szCs w:val="22"/>
        </w:rPr>
        <w:t>7.2.5.1</w:t>
      </w:r>
    </w:p>
    <w:p w14:paraId="211300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0B11F9" w14:textId="63AE5987" w:rsidR="00E90E49" w:rsidRPr="00CE0424" w:rsidRDefault="003D3C45" w:rsidP="00311702">
      <w:pPr>
        <w:pStyle w:val="3GPPHeader"/>
        <w:rPr>
          <w:sz w:val="22"/>
          <w:szCs w:val="22"/>
        </w:rPr>
      </w:pPr>
      <w:r>
        <w:rPr>
          <w:sz w:val="22"/>
          <w:szCs w:val="22"/>
        </w:rPr>
        <w:t>Title:</w:t>
      </w:r>
      <w:r w:rsidR="00E90E49" w:rsidRPr="00CE0424">
        <w:rPr>
          <w:sz w:val="22"/>
          <w:szCs w:val="22"/>
        </w:rPr>
        <w:tab/>
      </w:r>
      <w:r w:rsidR="00B17568" w:rsidRPr="00DA5AC6">
        <w:rPr>
          <w:sz w:val="22"/>
          <w:szCs w:val="18"/>
        </w:rPr>
        <w:t>Remaining Issue of PDCCH Enhancements for NR URLLC</w:t>
      </w:r>
    </w:p>
    <w:p w14:paraId="50BD6B3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17568">
        <w:rPr>
          <w:sz w:val="22"/>
          <w:szCs w:val="22"/>
        </w:rPr>
        <w:t>Discussion, Decision</w:t>
      </w:r>
    </w:p>
    <w:p w14:paraId="36D21A55" w14:textId="77777777" w:rsidR="00E90E49" w:rsidRPr="00CE0424" w:rsidRDefault="00230D18" w:rsidP="00CE0424">
      <w:pPr>
        <w:pStyle w:val="Heading1"/>
      </w:pPr>
      <w:r>
        <w:t>1</w:t>
      </w:r>
      <w:r>
        <w:tab/>
      </w:r>
      <w:r w:rsidR="00E90E49" w:rsidRPr="00CE0424">
        <w:t>Introduction</w:t>
      </w:r>
    </w:p>
    <w:p w14:paraId="35490FE9" w14:textId="69E5C129" w:rsidR="00477768" w:rsidRDefault="00477768" w:rsidP="00CE0424">
      <w:pPr>
        <w:pStyle w:val="BodyText"/>
        <w:rPr>
          <w:lang w:val="x-none"/>
        </w:rPr>
      </w:pPr>
    </w:p>
    <w:p w14:paraId="4F249AF4" w14:textId="09E1ED28" w:rsidR="00242FD0" w:rsidRPr="00CE0424" w:rsidRDefault="00242FD0" w:rsidP="00242FD0">
      <w:pPr>
        <w:pStyle w:val="BodyText"/>
      </w:pPr>
      <w:r>
        <w:t>In RAN1 #10</w:t>
      </w:r>
      <w:r w:rsidR="00345DEE">
        <w:t>1</w:t>
      </w:r>
      <w:r>
        <w:t xml:space="preserve"> e-Meeting, maintenance works on Rel-16 PDCCH enhancement for </w:t>
      </w:r>
      <w:r w:rsidRPr="00BE240B">
        <w:t>NR URLLC</w:t>
      </w:r>
      <w:r>
        <w:t xml:space="preserve"> continued</w:t>
      </w:r>
      <w:r w:rsidRPr="00BE240B">
        <w:t xml:space="preserve">. </w:t>
      </w:r>
      <w:r>
        <w:t xml:space="preserve">Most of the main issues were addressed in three different email discussions with the outcomes as summarized in [1]. </w:t>
      </w:r>
      <w:r w:rsidRPr="00BE240B">
        <w:t>In this contribution, we discuss the</w:t>
      </w:r>
      <w:r>
        <w:t xml:space="preserve"> </w:t>
      </w:r>
      <w:r w:rsidRPr="00BE240B">
        <w:t xml:space="preserve">remaining </w:t>
      </w:r>
      <w:r>
        <w:t xml:space="preserve">open </w:t>
      </w:r>
      <w:r w:rsidRPr="00BE240B">
        <w:t xml:space="preserve">issues. Text proposals are also provided for </w:t>
      </w:r>
      <w:r>
        <w:t xml:space="preserve">the </w:t>
      </w:r>
      <w:r w:rsidRPr="00BE240B">
        <w:t>corresponding specifications.</w:t>
      </w:r>
    </w:p>
    <w:p w14:paraId="4EF4401A" w14:textId="77777777" w:rsidR="004000E8" w:rsidRPr="00CE0424" w:rsidRDefault="00230D18" w:rsidP="00CE0424">
      <w:pPr>
        <w:pStyle w:val="Heading1"/>
      </w:pPr>
      <w:bookmarkStart w:id="1" w:name="_Ref178064866"/>
      <w:r>
        <w:t>2</w:t>
      </w:r>
      <w:r>
        <w:tab/>
      </w:r>
      <w:r w:rsidR="004000E8" w:rsidRPr="00CE0424">
        <w:t>Discussion</w:t>
      </w:r>
      <w:bookmarkEnd w:id="1"/>
    </w:p>
    <w:p w14:paraId="0B4BF2DA" w14:textId="78431DDF" w:rsidR="00F63950" w:rsidRDefault="00230D18" w:rsidP="00F63950">
      <w:pPr>
        <w:pStyle w:val="Heading2"/>
      </w:pPr>
      <w:r>
        <w:t>2.1</w:t>
      </w:r>
      <w:r>
        <w:tab/>
      </w:r>
      <w:r w:rsidR="00905C49">
        <w:t>DCI size alignment procedure</w:t>
      </w:r>
    </w:p>
    <w:p w14:paraId="5D1D4383" w14:textId="77777777" w:rsidR="00345DEE" w:rsidRDefault="00345DEE" w:rsidP="00242FD0">
      <w:pPr>
        <w:pStyle w:val="BodyText"/>
      </w:pPr>
    </w:p>
    <w:p w14:paraId="2A35792D" w14:textId="72ADE248" w:rsidR="00345DEE" w:rsidRDefault="00345DEE" w:rsidP="00242FD0">
      <w:pPr>
        <w:pStyle w:val="BodyText"/>
      </w:pPr>
      <w:r>
        <w:t xml:space="preserve">In RAN1 #101e, the discussion </w:t>
      </w:r>
      <w:r w:rsidR="00EB1F1F">
        <w:t xml:space="preserve">on </w:t>
      </w:r>
      <w:r>
        <w:t xml:space="preserve">whether to support some </w:t>
      </w:r>
      <w:r w:rsidR="00EB1F1F">
        <w:t xml:space="preserve">zero padding for the </w:t>
      </w:r>
      <w:r>
        <w:t xml:space="preserve">DCI </w:t>
      </w:r>
      <w:r w:rsidR="002B2231">
        <w:t>when DCI formats are configured</w:t>
      </w:r>
      <w:r>
        <w:t xml:space="preserve"> </w:t>
      </w:r>
      <w:r w:rsidR="00EB1F1F">
        <w:t>with same size was settled with the following agreement made.</w:t>
      </w:r>
    </w:p>
    <w:p w14:paraId="7EEFF06F" w14:textId="77777777" w:rsidR="00345DEE" w:rsidRPr="00345DEE" w:rsidRDefault="00345DEE" w:rsidP="00345DEE">
      <w:pPr>
        <w:rPr>
          <w:b/>
          <w:bCs/>
          <w:sz w:val="22"/>
          <w:szCs w:val="22"/>
          <w:highlight w:val="green"/>
          <w:lang w:eastAsia="x-none"/>
        </w:rPr>
      </w:pPr>
      <w:r w:rsidRPr="00345DEE">
        <w:rPr>
          <w:b/>
          <w:bCs/>
          <w:sz w:val="22"/>
          <w:szCs w:val="22"/>
          <w:highlight w:val="green"/>
          <w:lang w:eastAsia="x-none"/>
        </w:rPr>
        <w:t>Agreement</w:t>
      </w:r>
    </w:p>
    <w:p w14:paraId="72EA623E" w14:textId="77777777" w:rsidR="00345DEE" w:rsidRPr="00345DEE" w:rsidRDefault="00345DEE" w:rsidP="00345DEE">
      <w:pPr>
        <w:pStyle w:val="ListParagraph"/>
        <w:numPr>
          <w:ilvl w:val="0"/>
          <w:numId w:val="39"/>
        </w:numPr>
        <w:overflowPunct/>
        <w:snapToGrid w:val="0"/>
        <w:spacing w:after="120" w:line="256" w:lineRule="auto"/>
        <w:contextualSpacing/>
        <w:jc w:val="both"/>
        <w:textAlignment w:val="auto"/>
        <w:rPr>
          <w:rFonts w:ascii="Times New Roman" w:hAnsi="Times New Roman"/>
          <w:iCs/>
        </w:rPr>
      </w:pPr>
      <w:r w:rsidRPr="00345DEE">
        <w:rPr>
          <w:rFonts w:ascii="Times New Roman" w:hAnsi="Times New Roman"/>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43FC91A4" w14:textId="19DA9DF4" w:rsidR="00345DEE" w:rsidRPr="00345DEE" w:rsidRDefault="00345DEE" w:rsidP="00345DEE">
      <w:pPr>
        <w:pStyle w:val="ListParagraph"/>
        <w:numPr>
          <w:ilvl w:val="0"/>
          <w:numId w:val="39"/>
        </w:numPr>
        <w:overflowPunct/>
        <w:snapToGrid w:val="0"/>
        <w:spacing w:after="120" w:line="256" w:lineRule="auto"/>
        <w:contextualSpacing/>
        <w:jc w:val="both"/>
        <w:textAlignment w:val="auto"/>
        <w:rPr>
          <w:rFonts w:ascii="Times New Roman" w:hAnsi="Times New Roman"/>
          <w:iCs/>
        </w:rPr>
      </w:pPr>
      <w:r w:rsidRPr="00345DEE">
        <w:rPr>
          <w:rFonts w:ascii="Times New Roman" w:hAnsi="Times New Roman"/>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5D723718" w14:textId="3706656F" w:rsidR="00AA5C32" w:rsidRDefault="00345DEE" w:rsidP="00AA5C32">
      <w:pPr>
        <w:pStyle w:val="BodyText"/>
      </w:pPr>
      <w:r>
        <w:t xml:space="preserve">It should be noted that </w:t>
      </w:r>
      <w:r w:rsidR="002B2231">
        <w:t>the discussion</w:t>
      </w:r>
      <w:r w:rsidR="00EB1F1F">
        <w:t>s leading to the agreement only</w:t>
      </w:r>
      <w:r w:rsidR="002B2231">
        <w:t xml:space="preserve"> consider the case when DCI formats 0_0 and 0_2 are of the same size or when DCI formats 0_1 and 0_2 are of the same size</w:t>
      </w:r>
      <w:r w:rsidR="00AA5C32">
        <w:t>, a</w:t>
      </w:r>
      <w:r w:rsidR="002B2231">
        <w:t xml:space="preserve">nd similarly, when DCI formats 1_0 and 1_2 are of the same size or when DCI formats 1_1 and 1_2 are of the same size. </w:t>
      </w:r>
      <w:r w:rsidR="00AA5C32">
        <w:t>In other words, it only deals with the case of same size among UL DCIs, or among DL DCIs, separately.</w:t>
      </w:r>
      <w:r w:rsidR="00AA5C32" w:rsidRPr="00AA5C32">
        <w:t xml:space="preserve"> </w:t>
      </w:r>
      <w:r w:rsidR="00AA5C32">
        <w:t xml:space="preserve">It does </w:t>
      </w:r>
      <w:r w:rsidR="00AA5C32" w:rsidRPr="000A350B">
        <w:rPr>
          <w:i/>
          <w:iCs/>
        </w:rPr>
        <w:t>not</w:t>
      </w:r>
      <w:r w:rsidR="00AA5C32">
        <w:t xml:space="preserve"> imply that DCI sizes need to be different for </w:t>
      </w:r>
      <w:r w:rsidR="00AA5C32" w:rsidRPr="00FB400B">
        <w:t>any</w:t>
      </w:r>
      <w:r w:rsidR="00AA5C32">
        <w:t xml:space="preserve"> different DCI formats. Note that DL and UL DCI with same size can already be distinguished by the field ‘Identifier for DCI </w:t>
      </w:r>
      <w:proofErr w:type="gramStart"/>
      <w:r w:rsidR="00AA5C32">
        <w:t>formats’</w:t>
      </w:r>
      <w:proofErr w:type="gramEnd"/>
      <w:r w:rsidR="00AA5C32">
        <w:t>.</w:t>
      </w:r>
    </w:p>
    <w:p w14:paraId="2BAC173A" w14:textId="46B79BCE" w:rsidR="00AA5C32" w:rsidRDefault="00AA5C32" w:rsidP="000A350B">
      <w:pPr>
        <w:pStyle w:val="BodyText"/>
      </w:pPr>
    </w:p>
    <w:p w14:paraId="30AE00FC" w14:textId="4042A72F" w:rsidR="00AA5C32" w:rsidRPr="00E35269" w:rsidRDefault="00AA5C32" w:rsidP="00AA5C32">
      <w:pPr>
        <w:pStyle w:val="Observation"/>
        <w:tabs>
          <w:tab w:val="num" w:pos="360"/>
        </w:tabs>
        <w:overflowPunct/>
        <w:autoSpaceDE/>
        <w:autoSpaceDN/>
        <w:adjustRightInd/>
        <w:spacing w:after="160" w:line="259" w:lineRule="auto"/>
        <w:jc w:val="left"/>
        <w:textAlignment w:val="auto"/>
        <w:rPr>
          <w:rFonts w:cs="Arial"/>
        </w:rPr>
      </w:pPr>
      <w:bookmarkStart w:id="2" w:name="_Toc47736848"/>
      <w:r>
        <w:t>RAN1</w:t>
      </w:r>
      <w:r w:rsidR="00930C7C">
        <w:t>#</w:t>
      </w:r>
      <w:r>
        <w:t xml:space="preserve">101e agreement </w:t>
      </w:r>
      <w:r w:rsidR="00930C7C">
        <w:t xml:space="preserve">on DCI size alignment </w:t>
      </w:r>
      <w:r>
        <w:t xml:space="preserve">does not cover the cases where DL and UL DCI are </w:t>
      </w:r>
      <w:r w:rsidR="00CD0AE2">
        <w:t xml:space="preserve">of the </w:t>
      </w:r>
      <w:r>
        <w:t xml:space="preserve">same size as they can already be distinguished by the field ‘Identifier for DCI </w:t>
      </w:r>
      <w:proofErr w:type="gramStart"/>
      <w:r>
        <w:t>formats’</w:t>
      </w:r>
      <w:proofErr w:type="gramEnd"/>
      <w:r>
        <w:t>.</w:t>
      </w:r>
      <w:bookmarkEnd w:id="2"/>
    </w:p>
    <w:p w14:paraId="0CE10CA0" w14:textId="77777777" w:rsidR="00AA5C32" w:rsidRDefault="00AA5C32" w:rsidP="000A350B">
      <w:pPr>
        <w:pStyle w:val="BodyText"/>
      </w:pPr>
    </w:p>
    <w:p w14:paraId="41AFC11F" w14:textId="3B373E8B" w:rsidR="00AA5C32" w:rsidRDefault="00AA5C32" w:rsidP="000A350B">
      <w:pPr>
        <w:pStyle w:val="BodyText"/>
      </w:pPr>
      <w:r>
        <w:t xml:space="preserve">Moreover, </w:t>
      </w:r>
      <w:r w:rsidR="00930C7C">
        <w:t xml:space="preserve">it should be noted that </w:t>
      </w:r>
      <w:r>
        <w:t>the agreement states</w:t>
      </w:r>
      <w:r w:rsidR="002B2231">
        <w:t xml:space="preserve"> that a UE </w:t>
      </w:r>
      <w:r>
        <w:t>does</w:t>
      </w:r>
      <w:r w:rsidR="002B2231">
        <w:t xml:space="preserve"> not expect to monitor </w:t>
      </w:r>
      <w:r>
        <w:t>PDCCH candidates with same DCI size</w:t>
      </w:r>
      <w:r w:rsidR="002B2231">
        <w:t xml:space="preserve"> </w:t>
      </w:r>
      <w:r w:rsidR="002B2231" w:rsidRPr="002B2231">
        <w:rPr>
          <w:i/>
          <w:iCs/>
        </w:rPr>
        <w:t>only</w:t>
      </w:r>
      <w:r w:rsidR="002B2231">
        <w:t xml:space="preserve"> when the PDCCH candidates of corresponding DCI formats are mapped to the same resource.</w:t>
      </w:r>
      <w:r w:rsidR="000A350B">
        <w:t xml:space="preserve"> </w:t>
      </w:r>
      <w:r>
        <w:t xml:space="preserve">This condition has </w:t>
      </w:r>
      <w:r w:rsidR="006E6C52">
        <w:t xml:space="preserve">an </w:t>
      </w:r>
      <w:r>
        <w:t xml:space="preserve">implication on </w:t>
      </w:r>
      <w:proofErr w:type="spellStart"/>
      <w:r>
        <w:t>gNB</w:t>
      </w:r>
      <w:proofErr w:type="spellEnd"/>
      <w:r>
        <w:t xml:space="preserve"> implementation and configuration flexibility. For example, if </w:t>
      </w:r>
      <w:r w:rsidR="00EC493B">
        <w:t xml:space="preserve">the </w:t>
      </w:r>
      <w:r>
        <w:t xml:space="preserve">CORESET and search space configurations do not lead to </w:t>
      </w:r>
      <w:r w:rsidR="009554B6">
        <w:t xml:space="preserve">any </w:t>
      </w:r>
      <w:r>
        <w:t xml:space="preserve">PDCCH candidates of </w:t>
      </w:r>
      <w:r>
        <w:lastRenderedPageBreak/>
        <w:t>different DCI formats having the same CCE mapping, it is not necessary that the sizes of those DCI</w:t>
      </w:r>
      <w:r w:rsidR="00141ED8">
        <w:t xml:space="preserve"> format</w:t>
      </w:r>
      <w:r>
        <w:t xml:space="preserve">s need to be different. This part of the agreement should also be capture in the specification. </w:t>
      </w:r>
    </w:p>
    <w:p w14:paraId="5F554D46" w14:textId="77777777" w:rsidR="005128E4" w:rsidRDefault="005128E4" w:rsidP="000A350B">
      <w:pPr>
        <w:pStyle w:val="BodyText"/>
      </w:pPr>
    </w:p>
    <w:p w14:paraId="1288D56C" w14:textId="20498A12" w:rsidR="004818F4" w:rsidRPr="001A5C36" w:rsidRDefault="004818F4" w:rsidP="004818F4">
      <w:pPr>
        <w:pStyle w:val="Observation"/>
        <w:tabs>
          <w:tab w:val="num" w:pos="360"/>
        </w:tabs>
        <w:overflowPunct/>
        <w:autoSpaceDE/>
        <w:autoSpaceDN/>
        <w:adjustRightInd/>
        <w:spacing w:after="160" w:line="259" w:lineRule="auto"/>
        <w:jc w:val="left"/>
        <w:textAlignment w:val="auto"/>
        <w:rPr>
          <w:rFonts w:cs="Arial"/>
        </w:rPr>
      </w:pPr>
      <w:bookmarkStart w:id="3" w:name="_Toc47736849"/>
      <w:r>
        <w:t>RAN1</w:t>
      </w:r>
      <w:r w:rsidR="00CD0AE2">
        <w:t>#</w:t>
      </w:r>
      <w:r>
        <w:t xml:space="preserve">101e agreement covers the cases where a UE is not expected to monitor DCI formats with same size </w:t>
      </w:r>
      <w:r w:rsidRPr="002B2231">
        <w:rPr>
          <w:i/>
          <w:iCs/>
        </w:rPr>
        <w:t>only</w:t>
      </w:r>
      <w:r>
        <w:t xml:space="preserve"> when the PDCCH candidates of corresponding DCI formats are mapped to the same resource.</w:t>
      </w:r>
      <w:bookmarkEnd w:id="3"/>
    </w:p>
    <w:p w14:paraId="72781570" w14:textId="141F6DDE" w:rsidR="002B2231" w:rsidRDefault="002B2231" w:rsidP="00345DEE">
      <w:pPr>
        <w:pStyle w:val="BodyText"/>
      </w:pPr>
    </w:p>
    <w:p w14:paraId="208A1DF2" w14:textId="2F4B52C8" w:rsidR="00242FD0" w:rsidRDefault="000A350B" w:rsidP="00242FD0">
      <w:pPr>
        <w:pStyle w:val="BodyText"/>
      </w:pPr>
      <w:r>
        <w:t>Since t</w:t>
      </w:r>
      <w:r w:rsidR="002B2231">
        <w:t xml:space="preserve">he agreement </w:t>
      </w:r>
      <w:r>
        <w:t xml:space="preserve">above </w:t>
      </w:r>
      <w:r w:rsidR="002B2231">
        <w:t>has not been completely captured into the specification</w:t>
      </w:r>
      <w:r>
        <w:t>, we propose the following TP</w:t>
      </w:r>
      <w:r w:rsidR="004818F4">
        <w:t xml:space="preserve"> to capture it</w:t>
      </w:r>
      <w:r>
        <w:t>.</w:t>
      </w:r>
    </w:p>
    <w:p w14:paraId="5141067D" w14:textId="5BB8A524" w:rsidR="00242FD0" w:rsidRDefault="001A5C36" w:rsidP="00242FD0">
      <w:pPr>
        <w:pStyle w:val="Proposal"/>
        <w:tabs>
          <w:tab w:val="num" w:pos="1304"/>
        </w:tabs>
        <w:overflowPunct/>
        <w:autoSpaceDE/>
        <w:autoSpaceDN/>
        <w:adjustRightInd/>
        <w:spacing w:line="259" w:lineRule="auto"/>
        <w:ind w:left="1304" w:hanging="1304"/>
        <w:textAlignment w:val="auto"/>
      </w:pPr>
      <w:bookmarkStart w:id="4" w:name="_Toc32612989"/>
      <w:bookmarkStart w:id="5" w:name="_Toc37452515"/>
      <w:bookmarkStart w:id="6" w:name="_Toc47736855"/>
      <w:r>
        <w:t>T</w:t>
      </w:r>
      <w:r w:rsidR="00242FD0">
        <w:t>he following TP</w:t>
      </w:r>
      <w:r>
        <w:t xml:space="preserve"> is adopted for the </w:t>
      </w:r>
      <w:r w:rsidR="002E248F">
        <w:t xml:space="preserve">Rel-16 </w:t>
      </w:r>
      <w:r>
        <w:t>DCI size alignment procedure</w:t>
      </w:r>
      <w:r w:rsidR="00242FD0">
        <w:t>.</w:t>
      </w:r>
      <w:bookmarkEnd w:id="4"/>
      <w:bookmarkEnd w:id="5"/>
      <w:bookmarkEnd w:id="6"/>
      <w:r w:rsidR="00242FD0" w:rsidRPr="001C7F46">
        <w:t xml:space="preserve"> </w:t>
      </w:r>
    </w:p>
    <w:p w14:paraId="17E1ADC5" w14:textId="77777777" w:rsidR="00242FD0" w:rsidRDefault="00242FD0" w:rsidP="00242FD0">
      <w:pPr>
        <w:pStyle w:val="BodyText"/>
      </w:pPr>
    </w:p>
    <w:tbl>
      <w:tblPr>
        <w:tblStyle w:val="TableGrid"/>
        <w:tblW w:w="0" w:type="auto"/>
        <w:tblLook w:val="04A0" w:firstRow="1" w:lastRow="0" w:firstColumn="1" w:lastColumn="0" w:noHBand="0" w:noVBand="1"/>
      </w:tblPr>
      <w:tblGrid>
        <w:gridCol w:w="9629"/>
      </w:tblGrid>
      <w:tr w:rsidR="00242FD0" w14:paraId="4875F1F2" w14:textId="77777777" w:rsidTr="00242FD0">
        <w:tc>
          <w:tcPr>
            <w:tcW w:w="9629" w:type="dxa"/>
          </w:tcPr>
          <w:p w14:paraId="176198EB" w14:textId="77777777" w:rsidR="00905C49" w:rsidRDefault="00905C49" w:rsidP="00242FD0">
            <w:pPr>
              <w:jc w:val="both"/>
              <w:rPr>
                <w:rFonts w:ascii="Arial" w:hAnsi="Arial" w:cs="Arial"/>
                <w:sz w:val="24"/>
                <w:szCs w:val="24"/>
                <w:lang w:val="en-GB"/>
              </w:rPr>
            </w:pPr>
          </w:p>
          <w:p w14:paraId="5F3896FD" w14:textId="3E928E15" w:rsidR="00242FD0" w:rsidRDefault="00242FD0" w:rsidP="00242FD0">
            <w:pPr>
              <w:jc w:val="both"/>
              <w:rPr>
                <w:color w:val="000000"/>
              </w:rPr>
            </w:pPr>
            <w:r>
              <w:rPr>
                <w:color w:val="000000"/>
              </w:rPr>
              <w:t xml:space="preserve">---------------------------- </w:t>
            </w:r>
            <w:r w:rsidR="00905C49" w:rsidRPr="00A4154E">
              <w:rPr>
                <w:b/>
                <w:bCs/>
              </w:rPr>
              <w:t>Text Proposal for 38.212 Section 7.3.1.</w:t>
            </w:r>
            <w:r w:rsidR="00905C49">
              <w:rPr>
                <w:b/>
                <w:bCs/>
              </w:rPr>
              <w:t>0</w:t>
            </w:r>
            <w:r w:rsidR="00905C49" w:rsidRPr="00A4154E">
              <w:rPr>
                <w:b/>
                <w:bCs/>
              </w:rPr>
              <w:t>.</w:t>
            </w:r>
            <w:r>
              <w:rPr>
                <w:color w:val="000000"/>
              </w:rPr>
              <w:t xml:space="preserve"> --------------------------------------------</w:t>
            </w:r>
          </w:p>
          <w:p w14:paraId="19054366" w14:textId="77777777" w:rsidR="00242FD0" w:rsidRPr="00905C49" w:rsidRDefault="00242FD0" w:rsidP="00905C49">
            <w:pPr>
              <w:rPr>
                <w:rFonts w:ascii="Arial" w:hAnsi="Arial" w:cs="Arial"/>
                <w:sz w:val="24"/>
                <w:szCs w:val="24"/>
                <w:lang w:val="en-GB" w:eastAsia="zh-CN"/>
              </w:rPr>
            </w:pPr>
            <w:r w:rsidRPr="00905C49">
              <w:rPr>
                <w:rFonts w:ascii="Arial" w:hAnsi="Arial" w:cs="Arial"/>
                <w:sz w:val="24"/>
                <w:szCs w:val="24"/>
                <w:lang w:val="en-GB" w:eastAsia="zh-CN"/>
              </w:rPr>
              <w:t>7.3.1.0            DCI size alignment</w:t>
            </w:r>
          </w:p>
          <w:p w14:paraId="4D6C66A8" w14:textId="77777777" w:rsidR="000A350B" w:rsidRPr="00F36E9D" w:rsidRDefault="000A350B" w:rsidP="000A350B">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9A8B892" w14:textId="0A1660F1" w:rsidR="00242FD0" w:rsidRDefault="00242FD0" w:rsidP="00242FD0">
            <w:pPr>
              <w:jc w:val="both"/>
              <w:rPr>
                <w:lang w:eastAsia="en-US"/>
              </w:rPr>
            </w:pPr>
            <w:r>
              <w:t>The UE is not expected to handle a configuration that, after applying the above steps, results in</w:t>
            </w:r>
          </w:p>
          <w:p w14:paraId="38BD9833" w14:textId="77777777" w:rsidR="00242FD0" w:rsidRDefault="00242FD0" w:rsidP="00242FD0">
            <w:pPr>
              <w:pStyle w:val="B1"/>
            </w:pPr>
            <w:r>
              <w:t>-    the total number of different DCI sizes configured to monitor is more than 4 for the cell; or</w:t>
            </w:r>
          </w:p>
          <w:p w14:paraId="5C84AA3A" w14:textId="77777777" w:rsidR="00242FD0" w:rsidRDefault="00242FD0" w:rsidP="00242FD0">
            <w:pPr>
              <w:pStyle w:val="B1"/>
            </w:pPr>
            <w:r>
              <w:t>-    the total number of different DCI sizes with C-RNTI configured to monitor is more than 3 for the cell; or</w:t>
            </w:r>
          </w:p>
          <w:p w14:paraId="68835AC5" w14:textId="77777777" w:rsidR="00242FD0" w:rsidRDefault="00242FD0" w:rsidP="00242FD0">
            <w:pPr>
              <w:pStyle w:val="B1"/>
            </w:pPr>
            <w:r>
              <w:t>-    the size of DCI format 0_0 in a UE-specific search space is equal to DCI format 0_1 in another UE-specific search space; or</w:t>
            </w:r>
          </w:p>
          <w:p w14:paraId="123E2065" w14:textId="77777777" w:rsidR="00242FD0" w:rsidRDefault="00242FD0" w:rsidP="00242FD0">
            <w:pPr>
              <w:pStyle w:val="B1"/>
            </w:pPr>
            <w:r>
              <w:t>-    the size of DCI format 1_0 in a UE-specific search space is equal to DCI format 1_1 in another UE-specific search space; or</w:t>
            </w:r>
          </w:p>
          <w:p w14:paraId="746D7A96" w14:textId="427DF6BA" w:rsidR="00242FD0" w:rsidRDefault="00242FD0" w:rsidP="00242FD0">
            <w:pPr>
              <w:pStyle w:val="B1"/>
            </w:pPr>
            <w:r>
              <w:t>-    the size of DCI format 0_0 in a UE-specific search space is equal to DCI format 0_2 in another UE-specific search space</w:t>
            </w:r>
            <w:r w:rsidR="000A350B">
              <w:t xml:space="preserve"> </w:t>
            </w:r>
            <w:r w:rsidR="000A350B" w:rsidRPr="00A955A1">
              <w:rPr>
                <w:color w:val="FF0000"/>
              </w:rPr>
              <w:t>when</w:t>
            </w:r>
            <w:r w:rsidR="00A955A1" w:rsidRPr="00A955A1">
              <w:rPr>
                <w:color w:val="FF0000"/>
              </w:rPr>
              <w:t xml:space="preserve"> </w:t>
            </w:r>
            <w:r w:rsidR="006B6A71">
              <w:rPr>
                <w:color w:val="FF0000"/>
              </w:rPr>
              <w:t xml:space="preserve">at least one pair of </w:t>
            </w:r>
            <w:r w:rsidR="00A955A1" w:rsidRPr="00A955A1">
              <w:rPr>
                <w:color w:val="FF0000"/>
              </w:rPr>
              <w:t>the</w:t>
            </w:r>
            <w:r w:rsidR="000A350B" w:rsidRPr="00A955A1">
              <w:rPr>
                <w:color w:val="FF0000"/>
              </w:rPr>
              <w:t xml:space="preserve"> </w:t>
            </w:r>
            <w:r w:rsidR="00A955A1" w:rsidRPr="00A955A1">
              <w:rPr>
                <w:color w:val="FF0000"/>
              </w:rPr>
              <w:t>corresponding PDCCH candidates of DCI formats 0_0 and 0_2 are mapped to the same resource</w:t>
            </w:r>
            <w:r>
              <w:t>; or</w:t>
            </w:r>
          </w:p>
          <w:p w14:paraId="2704B9AA" w14:textId="104A1AFA" w:rsidR="00242FD0" w:rsidRDefault="00242FD0" w:rsidP="00242FD0">
            <w:pPr>
              <w:pStyle w:val="B1"/>
            </w:pPr>
            <w:r>
              <w:t>-    the size of DCI format 1_0 in a UE-specific search space is equal to DCI format 1_2 in another UE-specific search space</w:t>
            </w:r>
            <w:r w:rsidR="00A955A1">
              <w:t xml:space="preserve"> </w:t>
            </w:r>
            <w:r w:rsidR="00A955A1" w:rsidRPr="00A955A1">
              <w:rPr>
                <w:color w:val="FF0000"/>
              </w:rPr>
              <w:t xml:space="preserve">when </w:t>
            </w:r>
            <w:r w:rsidR="006B6A71">
              <w:rPr>
                <w:color w:val="FF0000"/>
              </w:rPr>
              <w:t xml:space="preserve">at least one pair of </w:t>
            </w:r>
            <w:r w:rsidR="00A955A1" w:rsidRPr="00A955A1">
              <w:rPr>
                <w:color w:val="FF0000"/>
              </w:rPr>
              <w:t xml:space="preserve">the corresponding PDCCH candidates of DCI formats </w:t>
            </w:r>
            <w:r w:rsidR="00A955A1">
              <w:rPr>
                <w:color w:val="FF0000"/>
              </w:rPr>
              <w:t>1</w:t>
            </w:r>
            <w:r w:rsidR="00A955A1" w:rsidRPr="00A955A1">
              <w:rPr>
                <w:color w:val="FF0000"/>
              </w:rPr>
              <w:t xml:space="preserve">_0 and </w:t>
            </w:r>
            <w:r w:rsidR="00A955A1">
              <w:rPr>
                <w:color w:val="FF0000"/>
              </w:rPr>
              <w:t>1</w:t>
            </w:r>
            <w:r w:rsidR="00A955A1" w:rsidRPr="00A955A1">
              <w:rPr>
                <w:color w:val="FF0000"/>
              </w:rPr>
              <w:t>_2 are mapped to the same resource</w:t>
            </w:r>
            <w:r w:rsidRPr="000A350B">
              <w:t>; or</w:t>
            </w:r>
          </w:p>
          <w:p w14:paraId="7B537B42" w14:textId="05F9A5D1" w:rsidR="00242FD0" w:rsidRDefault="00242FD0" w:rsidP="00242FD0">
            <w:pPr>
              <w:pStyle w:val="B1"/>
              <w:rPr>
                <w:color w:val="FF0000"/>
              </w:rPr>
            </w:pPr>
            <w:r>
              <w:rPr>
                <w:color w:val="FF0000"/>
              </w:rPr>
              <w:t>-    the size of DCI format 0_1 in a UE-specific search space is equal to DCI format 0_2 in the same or another UE-specific search space</w:t>
            </w:r>
            <w:r w:rsidR="00A955A1">
              <w:rPr>
                <w:color w:val="FF0000"/>
              </w:rPr>
              <w:t xml:space="preserve"> </w:t>
            </w:r>
            <w:r w:rsidR="00A955A1" w:rsidRPr="00A955A1">
              <w:rPr>
                <w:color w:val="FF0000"/>
              </w:rPr>
              <w:t xml:space="preserve">when </w:t>
            </w:r>
            <w:r w:rsidR="006B6A71">
              <w:rPr>
                <w:color w:val="FF0000"/>
              </w:rPr>
              <w:t xml:space="preserve">at least one pair of </w:t>
            </w:r>
            <w:r w:rsidR="00A955A1" w:rsidRPr="00A955A1">
              <w:rPr>
                <w:color w:val="FF0000"/>
              </w:rPr>
              <w:t>the corresponding PDCCH candidates of DCI formats 0_</w:t>
            </w:r>
            <w:r w:rsidR="00A955A1">
              <w:rPr>
                <w:color w:val="FF0000"/>
              </w:rPr>
              <w:t>1</w:t>
            </w:r>
            <w:r w:rsidR="00A955A1" w:rsidRPr="00A955A1">
              <w:rPr>
                <w:color w:val="FF0000"/>
              </w:rPr>
              <w:t xml:space="preserve"> and 0_2 are mapped to the same resource</w:t>
            </w:r>
            <w:r>
              <w:rPr>
                <w:color w:val="FF0000"/>
              </w:rPr>
              <w:t>; or</w:t>
            </w:r>
          </w:p>
          <w:p w14:paraId="4CAC7E46" w14:textId="2BF8C599" w:rsidR="00242FD0" w:rsidRDefault="00242FD0" w:rsidP="00242FD0">
            <w:pPr>
              <w:pStyle w:val="B1"/>
              <w:rPr>
                <w:color w:val="FF0000"/>
              </w:rPr>
            </w:pPr>
            <w:r>
              <w:rPr>
                <w:color w:val="FF0000"/>
              </w:rPr>
              <w:t>-    the size of DCI format 1_1 in a UE-specific search space is equal to DCI format 1_2 in the same or another UE-specific search space</w:t>
            </w:r>
            <w:r w:rsidR="00A955A1">
              <w:rPr>
                <w:color w:val="FF0000"/>
              </w:rPr>
              <w:t xml:space="preserve"> </w:t>
            </w:r>
            <w:r w:rsidR="00A955A1" w:rsidRPr="00A955A1">
              <w:rPr>
                <w:color w:val="FF0000"/>
              </w:rPr>
              <w:t xml:space="preserve">when </w:t>
            </w:r>
            <w:r w:rsidR="006B6A71">
              <w:rPr>
                <w:color w:val="FF0000"/>
              </w:rPr>
              <w:t xml:space="preserve">at least one pair of </w:t>
            </w:r>
            <w:r w:rsidR="00A955A1" w:rsidRPr="00A955A1">
              <w:rPr>
                <w:color w:val="FF0000"/>
              </w:rPr>
              <w:t xml:space="preserve">the corresponding PDCCH candidates of DCI formats </w:t>
            </w:r>
            <w:r w:rsidR="00A955A1">
              <w:rPr>
                <w:color w:val="FF0000"/>
              </w:rPr>
              <w:t>1</w:t>
            </w:r>
            <w:r w:rsidR="00A955A1" w:rsidRPr="00A955A1">
              <w:rPr>
                <w:color w:val="FF0000"/>
              </w:rPr>
              <w:t>_</w:t>
            </w:r>
            <w:r w:rsidR="00A955A1">
              <w:rPr>
                <w:color w:val="FF0000"/>
              </w:rPr>
              <w:t>1</w:t>
            </w:r>
            <w:r w:rsidR="00A955A1" w:rsidRPr="00A955A1">
              <w:rPr>
                <w:color w:val="FF0000"/>
              </w:rPr>
              <w:t xml:space="preserve"> and </w:t>
            </w:r>
            <w:r w:rsidR="00A955A1">
              <w:rPr>
                <w:color w:val="FF0000"/>
              </w:rPr>
              <w:t>1</w:t>
            </w:r>
            <w:r w:rsidR="00A955A1" w:rsidRPr="00A955A1">
              <w:rPr>
                <w:color w:val="FF0000"/>
              </w:rPr>
              <w:t>_2 are mapped to the same resource</w:t>
            </w:r>
            <w:r w:rsidR="000E0E7E">
              <w:rPr>
                <w:color w:val="FF0000"/>
              </w:rPr>
              <w:t>.</w:t>
            </w:r>
          </w:p>
          <w:p w14:paraId="60A8D811" w14:textId="1385DB0D" w:rsidR="00242FD0" w:rsidRDefault="00242FD0" w:rsidP="00862ED9">
            <w:r>
              <w:rPr>
                <w:lang w:val="sv-SE"/>
              </w:rPr>
              <w:t>----------------------------------------------End of proposed TP ----------------------------------------------------</w:t>
            </w:r>
          </w:p>
        </w:tc>
      </w:tr>
    </w:tbl>
    <w:p w14:paraId="3B20D05E" w14:textId="77777777" w:rsidR="00242FD0" w:rsidRPr="00CE0424" w:rsidRDefault="00242FD0" w:rsidP="00CE0424">
      <w:pPr>
        <w:pStyle w:val="BodyText"/>
      </w:pPr>
    </w:p>
    <w:p w14:paraId="066D50EB" w14:textId="626DC86D" w:rsidR="00F63950" w:rsidRDefault="00230D18" w:rsidP="00F63950">
      <w:pPr>
        <w:pStyle w:val="Heading2"/>
      </w:pPr>
      <w:r>
        <w:t>2.2</w:t>
      </w:r>
      <w:r>
        <w:tab/>
      </w:r>
      <w:r w:rsidR="00905C49" w:rsidRPr="00133EDB">
        <w:rPr>
          <w:lang w:val="en-US"/>
        </w:rPr>
        <w:t>Redundancy version field in DCI format 0_2</w:t>
      </w:r>
    </w:p>
    <w:p w14:paraId="1B86F28A" w14:textId="7CB48B1C" w:rsidR="009B2F24" w:rsidRDefault="009B2F24" w:rsidP="009B2F24">
      <w:pPr>
        <w:pStyle w:val="BodyText"/>
      </w:pPr>
      <w:r>
        <w:t>Another remaining issue for DCI format 0_2 is on RV</w:t>
      </w:r>
      <w:r w:rsidRPr="00133EDB">
        <w:t xml:space="preserve"> </w:t>
      </w:r>
      <w:r>
        <w:t xml:space="preserve">field in case of a single-bit RV field whether to change the candidate RV values from </w:t>
      </w:r>
      <w:r w:rsidRPr="009B2F24">
        <w:t>{0, 3} to {0, 2}</w:t>
      </w:r>
      <w:r>
        <w:t>.</w:t>
      </w:r>
    </w:p>
    <w:p w14:paraId="6E2F33D5" w14:textId="2EA362EC" w:rsidR="00905C49" w:rsidRPr="00A4154E" w:rsidRDefault="00905C49" w:rsidP="00905C49">
      <w:pPr>
        <w:pStyle w:val="BodyText"/>
      </w:pPr>
      <w:r w:rsidRPr="00A4154E">
        <w:lastRenderedPageBreak/>
        <w:t>This issue h</w:t>
      </w:r>
      <w:r>
        <w:t xml:space="preserve">as been discussed in NR-U, where in some cases a single bit is used to indicate the RV to be applied to a PUSCH transmission. </w:t>
      </w:r>
      <w:r w:rsidR="009B2F24">
        <w:t xml:space="preserve">It has been agreed that </w:t>
      </w:r>
      <w:r>
        <w:t>the bit indicates either RV 0 or RV 2 as can be seen in the following excerpt from 38.212 with highlighting added for emphasis.</w:t>
      </w:r>
    </w:p>
    <w:tbl>
      <w:tblPr>
        <w:tblStyle w:val="TableGrid"/>
        <w:tblW w:w="0" w:type="auto"/>
        <w:tblLook w:val="04A0" w:firstRow="1" w:lastRow="0" w:firstColumn="1" w:lastColumn="0" w:noHBand="0" w:noVBand="1"/>
      </w:tblPr>
      <w:tblGrid>
        <w:gridCol w:w="9629"/>
      </w:tblGrid>
      <w:tr w:rsidR="00905C49" w14:paraId="171FAA29" w14:textId="77777777" w:rsidTr="000C554D">
        <w:tc>
          <w:tcPr>
            <w:tcW w:w="9629" w:type="dxa"/>
          </w:tcPr>
          <w:p w14:paraId="23E4658C" w14:textId="77777777" w:rsidR="00905C49" w:rsidRDefault="00905C49" w:rsidP="000C554D">
            <w:r>
              <w:t>38.212 V16.1.0 Section 7.3.1.1.2</w:t>
            </w:r>
          </w:p>
          <w:p w14:paraId="0C186662" w14:textId="77777777" w:rsidR="00905C49" w:rsidRPr="0098144B" w:rsidRDefault="00905C49" w:rsidP="000C554D">
            <w:pPr>
              <w:pStyle w:val="B1"/>
            </w:pPr>
            <w:r w:rsidRPr="0098144B">
              <w:t>...</w:t>
            </w:r>
          </w:p>
          <w:p w14:paraId="1F1C6BC2" w14:textId="77777777" w:rsidR="00905C49" w:rsidRPr="0098144B" w:rsidRDefault="00905C49" w:rsidP="000C554D">
            <w:pPr>
              <w:pStyle w:val="B1"/>
              <w:rPr>
                <w:rFonts w:eastAsia="SimSun"/>
                <w:sz w:val="20"/>
                <w:szCs w:val="20"/>
              </w:rPr>
            </w:pPr>
            <w:r w:rsidRPr="0098144B">
              <w:t>Redundancy version – – number of bits determined by the following:</w:t>
            </w:r>
          </w:p>
          <w:p w14:paraId="205EC71F" w14:textId="77777777" w:rsidR="00905C49" w:rsidRPr="0098144B" w:rsidRDefault="00905C49" w:rsidP="000C554D">
            <w:pPr>
              <w:pStyle w:val="B2"/>
              <w:rPr>
                <w:lang w:eastAsia="en-US"/>
              </w:rPr>
            </w:pPr>
            <w:r w:rsidRPr="0098144B">
              <w:t>-</w:t>
            </w:r>
            <w:r w:rsidRPr="0098144B">
              <w:tab/>
              <w:t xml:space="preserve">2 bits as defined in Table 7.3.1.1.1-2 if the number of scheduled PUSCH indicated by the </w:t>
            </w:r>
            <w:r w:rsidRPr="0098144B">
              <w:rPr>
                <w:lang w:eastAsia="zh-CN"/>
              </w:rPr>
              <w:t>Time domain resource assignment</w:t>
            </w:r>
            <w:r w:rsidRPr="0098144B">
              <w:t xml:space="preserve"> field is 1;</w:t>
            </w:r>
          </w:p>
          <w:p w14:paraId="6F09BB56" w14:textId="77777777" w:rsidR="00905C49" w:rsidRPr="0098144B" w:rsidRDefault="00905C49" w:rsidP="000C554D">
            <w:pPr>
              <w:pStyle w:val="B2"/>
            </w:pPr>
            <w:r w:rsidRPr="0098144B">
              <w:t>-</w:t>
            </w:r>
            <w:r w:rsidRPr="0098144B">
              <w:tab/>
              <w:t>otherwise 2</w:t>
            </w:r>
            <w:r w:rsidRPr="0098144B">
              <w:rPr>
                <w:lang w:eastAsia="zh-CN"/>
              </w:rPr>
              <w:t>, 3, 4, 5, 6, 7 or 8</w:t>
            </w:r>
            <w:r w:rsidRPr="0098144B">
              <w:t xml:space="preserve"> bits determined by the maximum number of schedulable PUSCHs among all entries in the higher layer parameter </w:t>
            </w:r>
            <w:r w:rsidRPr="0098144B">
              <w:rPr>
                <w:i/>
              </w:rPr>
              <w:t>pusch-TimeDomainAllocationList-r16</w:t>
            </w:r>
            <w:r w:rsidRPr="0098144B">
              <w:t xml:space="preserve">, </w:t>
            </w:r>
            <w:r w:rsidRPr="0098144B">
              <w:rPr>
                <w:highlight w:val="yellow"/>
              </w:rPr>
              <w:t xml:space="preserve">where each bit corresponds to one scheduled PUSCH as defined in clause 6.1.4 in [6, TS 38.214] and redundancy version is determined according to Table </w:t>
            </w:r>
            <w:r w:rsidRPr="0098144B">
              <w:rPr>
                <w:highlight w:val="yellow"/>
                <w:lang w:eastAsia="zh-CN"/>
              </w:rPr>
              <w:t>7.3.1.1.2</w:t>
            </w:r>
            <w:r w:rsidRPr="0098144B">
              <w:rPr>
                <w:highlight w:val="yellow"/>
              </w:rPr>
              <w:t>-</w:t>
            </w:r>
            <w:r w:rsidRPr="0098144B">
              <w:rPr>
                <w:highlight w:val="yellow"/>
                <w:lang w:eastAsia="zh-CN"/>
              </w:rPr>
              <w:t>34</w:t>
            </w:r>
            <w:r w:rsidRPr="0098144B">
              <w:rPr>
                <w:highlight w:val="yellow"/>
              </w:rPr>
              <w:t>.</w:t>
            </w:r>
          </w:p>
          <w:p w14:paraId="6364D298" w14:textId="77777777" w:rsidR="00905C49" w:rsidRDefault="00905C49" w:rsidP="000C554D">
            <w:r>
              <w:t>…</w:t>
            </w:r>
          </w:p>
          <w:p w14:paraId="2DEFF0E7" w14:textId="77777777" w:rsidR="00905C49" w:rsidRDefault="00905C49" w:rsidP="000C554D">
            <w:pPr>
              <w:pStyle w:val="TH"/>
              <w:rPr>
                <w:rFonts w:eastAsia="SimSun"/>
                <w:sz w:val="20"/>
                <w:szCs w:val="20"/>
                <w:lang w:eastAsia="zh-CN"/>
              </w:rPr>
            </w:pPr>
            <w:r>
              <w:t xml:space="preserve">Table </w:t>
            </w:r>
            <w:r>
              <w:rPr>
                <w:lang w:eastAsia="zh-CN"/>
              </w:rPr>
              <w:t>7.3.1.1.2</w:t>
            </w:r>
            <w:r>
              <w:t>-</w:t>
            </w:r>
            <w:r>
              <w:rPr>
                <w:lang w:eastAsia="zh-CN"/>
              </w:rPr>
              <w:t>34: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05C49" w:rsidRPr="0098144B" w14:paraId="1E1DFAB6" w14:textId="77777777" w:rsidTr="000C554D">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9A608" w14:textId="77777777" w:rsidR="00905C49" w:rsidRDefault="00905C49" w:rsidP="000C554D">
                  <w:pPr>
                    <w:pStyle w:val="TAC"/>
                    <w:rPr>
                      <w:b/>
                      <w:bCs/>
                      <w:szCs w:val="18"/>
                      <w:lang w:eastAsia="zh-CN"/>
                    </w:rPr>
                  </w:pPr>
                  <w:r>
                    <w:rPr>
                      <w:b/>
                      <w:bCs/>
                      <w:szCs w:val="18"/>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63721F" w14:textId="77777777" w:rsidR="00905C49" w:rsidRDefault="00905C49" w:rsidP="000C554D">
                  <w:pPr>
                    <w:pStyle w:val="TAC"/>
                    <w:rPr>
                      <w:b/>
                      <w:bCs/>
                      <w:szCs w:val="18"/>
                      <w:lang w:eastAsia="zh-CN"/>
                    </w:rPr>
                  </w:pPr>
                  <w:r>
                    <w:rPr>
                      <w:b/>
                      <w:bCs/>
                      <w:szCs w:val="18"/>
                      <w:lang w:eastAsia="zh-CN"/>
                    </w:rPr>
                    <w:t xml:space="preserve">Value of </w:t>
                  </w:r>
                  <w:r>
                    <w:rPr>
                      <w:rFonts w:eastAsia="SimSun"/>
                      <w:b/>
                      <w:bCs/>
                      <w:position w:val="-12"/>
                      <w:szCs w:val="18"/>
                      <w:lang w:val="en-GB" w:eastAsia="en-US"/>
                    </w:rPr>
                    <w:object w:dxaOrig="435" w:dyaOrig="285" w14:anchorId="5BF8A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1" o:title=""/>
                      </v:shape>
                      <o:OLEObject Type="Embed" ProgID="Equation.3" ShapeID="_x0000_i1025" DrawAspect="Content" ObjectID="_1658350122" r:id="rId12"/>
                    </w:object>
                  </w:r>
                  <w:r>
                    <w:rPr>
                      <w:b/>
                      <w:bCs/>
                      <w:szCs w:val="18"/>
                      <w:lang w:eastAsia="zh-CN"/>
                    </w:rPr>
                    <w:t xml:space="preserve"> to be applied</w:t>
                  </w:r>
                </w:p>
              </w:tc>
            </w:tr>
            <w:tr w:rsidR="00905C49" w14:paraId="2A5AB8C2" w14:textId="77777777" w:rsidTr="000C554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F27DDB9" w14:textId="77777777" w:rsidR="00905C49" w:rsidRDefault="00905C49" w:rsidP="000C554D">
                  <w:pPr>
                    <w:pStyle w:val="TAC"/>
                    <w:rPr>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771F898" w14:textId="77777777" w:rsidR="00905C49" w:rsidRPr="0098144B" w:rsidRDefault="00905C49" w:rsidP="000C554D">
                  <w:pPr>
                    <w:pStyle w:val="TAC"/>
                    <w:rPr>
                      <w:highlight w:val="yellow"/>
                      <w:lang w:eastAsia="zh-CN"/>
                    </w:rPr>
                  </w:pPr>
                  <w:r w:rsidRPr="0098144B">
                    <w:rPr>
                      <w:highlight w:val="yellow"/>
                      <w:lang w:eastAsia="zh-CN"/>
                    </w:rPr>
                    <w:t>0</w:t>
                  </w:r>
                </w:p>
              </w:tc>
            </w:tr>
            <w:tr w:rsidR="00905C49" w14:paraId="38B25028" w14:textId="77777777" w:rsidTr="000C554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6EC6A3" w14:textId="77777777" w:rsidR="00905C49" w:rsidRDefault="00905C49" w:rsidP="000C554D">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5C74517" w14:textId="77777777" w:rsidR="00905C49" w:rsidRPr="0098144B" w:rsidRDefault="00905C49" w:rsidP="000C554D">
                  <w:pPr>
                    <w:pStyle w:val="TAC"/>
                    <w:rPr>
                      <w:highlight w:val="yellow"/>
                      <w:lang w:eastAsia="zh-CN"/>
                    </w:rPr>
                  </w:pPr>
                  <w:r w:rsidRPr="0098144B">
                    <w:rPr>
                      <w:highlight w:val="yellow"/>
                      <w:lang w:eastAsia="zh-CN"/>
                    </w:rPr>
                    <w:t>2</w:t>
                  </w:r>
                </w:p>
              </w:tc>
            </w:tr>
          </w:tbl>
          <w:p w14:paraId="2BB9EF57" w14:textId="77777777" w:rsidR="00905C49" w:rsidRDefault="00905C49" w:rsidP="000C554D"/>
        </w:tc>
      </w:tr>
    </w:tbl>
    <w:p w14:paraId="34CF9A4C" w14:textId="77777777" w:rsidR="00905C49" w:rsidRPr="00A4154E" w:rsidRDefault="00905C49" w:rsidP="00905C49"/>
    <w:p w14:paraId="1B5F2051" w14:textId="77777777" w:rsidR="00905C49" w:rsidRDefault="00905C49" w:rsidP="00905C49">
      <w:pPr>
        <w:pStyle w:val="Observation"/>
        <w:tabs>
          <w:tab w:val="num" w:pos="360"/>
        </w:tabs>
        <w:overflowPunct/>
        <w:autoSpaceDE/>
        <w:autoSpaceDN/>
        <w:adjustRightInd/>
        <w:spacing w:line="259" w:lineRule="auto"/>
        <w:textAlignment w:val="auto"/>
      </w:pPr>
      <w:bookmarkStart w:id="7" w:name="_Toc37422107"/>
      <w:bookmarkStart w:id="8" w:name="_Toc37452503"/>
      <w:bookmarkStart w:id="9" w:name="_Toc47736850"/>
      <w:r>
        <w:t>In NR-U, when only one bit is used to signal RV in DCI for PUSCH, it indicates either RV 0 or RV 2.</w:t>
      </w:r>
      <w:bookmarkEnd w:id="7"/>
      <w:bookmarkEnd w:id="8"/>
      <w:bookmarkEnd w:id="9"/>
    </w:p>
    <w:p w14:paraId="2B677A93" w14:textId="77777777" w:rsidR="00905C49" w:rsidRPr="006E5550" w:rsidRDefault="00905C49" w:rsidP="00905C49">
      <w:pPr>
        <w:pStyle w:val="BodyText"/>
      </w:pPr>
    </w:p>
    <w:p w14:paraId="332FBC56" w14:textId="4D303843" w:rsidR="002D5E64" w:rsidRDefault="00905C49" w:rsidP="002D5E64">
      <w:pPr>
        <w:pStyle w:val="BodyText"/>
      </w:pPr>
      <w:r w:rsidRPr="00216326">
        <w:t xml:space="preserve">During the discussion leading to the RRC parameter </w:t>
      </w:r>
      <w:r w:rsidRPr="008E0E95">
        <w:t xml:space="preserve">conclusion in </w:t>
      </w:r>
      <w:r w:rsidR="009E1C51">
        <w:fldChar w:fldCharType="begin"/>
      </w:r>
      <w:r w:rsidR="009E1C51">
        <w:instrText xml:space="preserve"> REF _Ref40261867 \r \h </w:instrText>
      </w:r>
      <w:r w:rsidR="009E1C51">
        <w:fldChar w:fldCharType="separate"/>
      </w:r>
      <w:r w:rsidR="009E1C51">
        <w:t>[2]</w:t>
      </w:r>
      <w:r w:rsidR="009E1C51">
        <w:fldChar w:fldCharType="end"/>
      </w:r>
      <w:r w:rsidRPr="008E0E95">
        <w:t>,</w:t>
      </w:r>
      <w:r w:rsidRPr="00216326">
        <w:t xml:space="preserve"> it was noted (copied below) that it is straightforward to combine existing agreements on configurable RV field for DL DCI format 1_2 and RV indication by DCI for the first PUSCH repetition.  However, this note is misleading and does not </w:t>
      </w:r>
      <w:proofErr w:type="gramStart"/>
      <w:r w:rsidRPr="00216326">
        <w:t>take into account</w:t>
      </w:r>
      <w:proofErr w:type="gramEnd"/>
      <w:r w:rsidRPr="00216326">
        <w:t xml:space="preserve"> the difference between PDSCH and PUSCH scheduling. </w:t>
      </w:r>
      <w:r w:rsidR="002D5E64" w:rsidRPr="00993BF3">
        <w:t xml:space="preserve">The note </w:t>
      </w:r>
      <w:r w:rsidR="002D5E64">
        <w:t>c</w:t>
      </w:r>
      <w:r w:rsidR="002D5E64" w:rsidRPr="00993BF3">
        <w:t>annot be used to conclude on the RV field for DCI format 0_2.</w:t>
      </w:r>
      <w:bookmarkStart w:id="10" w:name="_Hlk37422487"/>
      <w:r w:rsidR="002D5E64" w:rsidRPr="0092588C">
        <w:t xml:space="preserve"> </w:t>
      </w:r>
    </w:p>
    <w:tbl>
      <w:tblPr>
        <w:tblStyle w:val="TableGrid"/>
        <w:tblW w:w="0" w:type="auto"/>
        <w:tblLook w:val="04A0" w:firstRow="1" w:lastRow="0" w:firstColumn="1" w:lastColumn="0" w:noHBand="0" w:noVBand="1"/>
      </w:tblPr>
      <w:tblGrid>
        <w:gridCol w:w="9629"/>
      </w:tblGrid>
      <w:tr w:rsidR="00905C49" w14:paraId="218D3541" w14:textId="77777777" w:rsidTr="000C554D">
        <w:tc>
          <w:tcPr>
            <w:tcW w:w="9629" w:type="dxa"/>
          </w:tcPr>
          <w:bookmarkEnd w:id="10"/>
          <w:p w14:paraId="21ACB7E4" w14:textId="77777777" w:rsidR="00905C49" w:rsidRPr="00216326" w:rsidRDefault="00905C49" w:rsidP="000C554D">
            <w:pPr>
              <w:rPr>
                <w:rFonts w:ascii="Arial" w:hAnsi="Arial" w:cs="Arial"/>
                <w:sz w:val="20"/>
              </w:rPr>
            </w:pPr>
            <w:r w:rsidRPr="00216326">
              <w:rPr>
                <w:rFonts w:ascii="Arial" w:hAnsi="Arial" w:cs="Arial"/>
                <w:sz w:val="20"/>
              </w:rPr>
              <w:t>Note: There is no explicit agreement for DCI format 0_2, but according to the agreement below for PUSCH and agreement for DCI format 1_2, this RRC parameter is straightforward to be included.</w:t>
            </w:r>
          </w:p>
          <w:p w14:paraId="7A17600B" w14:textId="77777777" w:rsidR="00905C49" w:rsidRPr="00133EDB" w:rsidRDefault="00905C49" w:rsidP="000C554D">
            <w:pPr>
              <w:rPr>
                <w:rFonts w:ascii="Arial" w:hAnsi="Arial" w:cs="Arial"/>
                <w:sz w:val="20"/>
              </w:rPr>
            </w:pPr>
            <w:r w:rsidRPr="006C01ED">
              <w:rPr>
                <w:rFonts w:ascii="Arial" w:hAnsi="Arial" w:cs="Arial"/>
                <w:sz w:val="20"/>
                <w:highlight w:val="green"/>
              </w:rPr>
              <w:t>Agreements</w:t>
            </w:r>
            <w:r w:rsidRPr="00133EDB">
              <w:rPr>
                <w:rFonts w:ascii="Arial" w:hAnsi="Arial" w:cs="Arial"/>
                <w:sz w:val="20"/>
              </w:rPr>
              <w:t>:</w:t>
            </w:r>
          </w:p>
          <w:p w14:paraId="6DCC8B5E" w14:textId="77777777" w:rsidR="00905C49" w:rsidRPr="00133EDB" w:rsidRDefault="00905C49" w:rsidP="000C554D">
            <w:pPr>
              <w:rPr>
                <w:rFonts w:ascii="Arial" w:hAnsi="Arial" w:cs="Arial"/>
                <w:sz w:val="20"/>
              </w:rPr>
            </w:pPr>
            <w:r w:rsidRPr="00133EDB">
              <w:rPr>
                <w:rFonts w:ascii="Arial" w:hAnsi="Arial" w:cs="Arial"/>
                <w:sz w:val="20"/>
              </w:rPr>
              <w:t>Support configurable number of bits (0 or 1 or 2 bits) for “Redundancy version” in the new DCI format for DL scheduling for Rel-16 URLLC.</w:t>
            </w:r>
          </w:p>
          <w:p w14:paraId="5B0B7B46" w14:textId="77777777" w:rsidR="00905C49" w:rsidRPr="00133EDB" w:rsidRDefault="00905C49" w:rsidP="000C554D">
            <w:pPr>
              <w:rPr>
                <w:rFonts w:ascii="Arial" w:hAnsi="Arial" w:cs="Arial"/>
                <w:sz w:val="20"/>
              </w:rPr>
            </w:pPr>
            <w:r w:rsidRPr="00133EDB">
              <w:rPr>
                <w:rFonts w:ascii="Arial" w:hAnsi="Arial" w:cs="Arial"/>
                <w:sz w:val="20"/>
              </w:rPr>
              <w:t xml:space="preserve">• If 0 bit is configured, RV0 is used. </w:t>
            </w:r>
          </w:p>
          <w:p w14:paraId="62851C72" w14:textId="77777777" w:rsidR="00905C49" w:rsidRPr="00133EDB" w:rsidRDefault="00905C49" w:rsidP="000C554D">
            <w:pPr>
              <w:rPr>
                <w:rFonts w:ascii="Arial" w:hAnsi="Arial" w:cs="Arial"/>
                <w:sz w:val="20"/>
              </w:rPr>
            </w:pPr>
            <w:r w:rsidRPr="00133EDB">
              <w:rPr>
                <w:rFonts w:ascii="Arial" w:hAnsi="Arial" w:cs="Arial"/>
                <w:sz w:val="20"/>
              </w:rPr>
              <w:t xml:space="preserve">• If 1 bit is configured, RV0 and RV3 are indicated dynamically </w:t>
            </w:r>
          </w:p>
          <w:p w14:paraId="27A13076" w14:textId="77777777" w:rsidR="00905C49" w:rsidRPr="00133EDB" w:rsidRDefault="00905C49" w:rsidP="000C554D">
            <w:pPr>
              <w:rPr>
                <w:rFonts w:ascii="Arial" w:hAnsi="Arial" w:cs="Arial"/>
                <w:sz w:val="20"/>
              </w:rPr>
            </w:pPr>
            <w:r w:rsidRPr="006C01ED">
              <w:rPr>
                <w:rFonts w:ascii="Arial" w:hAnsi="Arial" w:cs="Arial"/>
                <w:sz w:val="20"/>
                <w:highlight w:val="green"/>
              </w:rPr>
              <w:t>Agreement</w:t>
            </w:r>
            <w:r>
              <w:rPr>
                <w:rFonts w:ascii="Arial" w:hAnsi="Arial" w:cs="Arial"/>
                <w:sz w:val="20"/>
              </w:rPr>
              <w:t>:</w:t>
            </w:r>
          </w:p>
          <w:p w14:paraId="6DCCD9AF" w14:textId="77777777" w:rsidR="00905C49" w:rsidRPr="00133EDB" w:rsidRDefault="00905C49" w:rsidP="000C554D">
            <w:pPr>
              <w:rPr>
                <w:rFonts w:ascii="Arial" w:hAnsi="Arial" w:cs="Arial"/>
                <w:sz w:val="20"/>
              </w:rPr>
            </w:pPr>
            <w:r w:rsidRPr="00133EDB">
              <w:rPr>
                <w:rFonts w:ascii="Arial" w:hAnsi="Arial" w:cs="Arial"/>
                <w:sz w:val="20"/>
              </w:rPr>
              <w:t>For DG PUSCH with PUSCH repetition type B, the RV for the first repetition is provided by DCI, and RV cycling is done across the repetitions using the RV sequence of {0, 2, 3, 1}.</w:t>
            </w:r>
          </w:p>
          <w:p w14:paraId="66C7FEF7" w14:textId="77777777" w:rsidR="00905C49" w:rsidRDefault="00905C49" w:rsidP="000C554D">
            <w:pPr>
              <w:rPr>
                <w:rFonts w:ascii="Arial" w:hAnsi="Arial" w:cs="Arial"/>
                <w:sz w:val="20"/>
              </w:rPr>
            </w:pPr>
            <w:r w:rsidRPr="00133EDB">
              <w:rPr>
                <w:rFonts w:ascii="Arial" w:hAnsi="Arial" w:cs="Arial"/>
                <w:sz w:val="20"/>
              </w:rPr>
              <w:t xml:space="preserve">• “repetition” means actual repetition </w:t>
            </w:r>
          </w:p>
        </w:tc>
      </w:tr>
    </w:tbl>
    <w:p w14:paraId="4140CB31" w14:textId="77777777" w:rsidR="00905C49" w:rsidRPr="00133EDB" w:rsidRDefault="00905C49" w:rsidP="00905C49">
      <w:pPr>
        <w:pStyle w:val="BodyText"/>
      </w:pPr>
    </w:p>
    <w:p w14:paraId="6DBFE2B3" w14:textId="258904DD" w:rsidR="00905C49" w:rsidRDefault="00905C49" w:rsidP="00905C49">
      <w:pPr>
        <w:pStyle w:val="BodyText"/>
      </w:pPr>
      <w:r>
        <w:rPr>
          <w:lang w:eastAsia="ja-JP"/>
        </w:rPr>
        <w:t xml:space="preserve">For DCI format 1_2 scheduling PDSCH, if only one bit is signalled, the redundancy version to be applied is either 0 or 3. This is a reasonable choice for PDSCH since both RV 0 and 3 are self-decodable for high code rate, and error cases exist where the </w:t>
      </w:r>
      <w:proofErr w:type="spellStart"/>
      <w:r>
        <w:rPr>
          <w:lang w:eastAsia="ja-JP"/>
        </w:rPr>
        <w:t>gNB</w:t>
      </w:r>
      <w:proofErr w:type="spellEnd"/>
      <w:r>
        <w:rPr>
          <w:lang w:eastAsia="ja-JP"/>
        </w:rPr>
        <w:t xml:space="preserve"> cannot tell whether the UE received the first transmission and stored the corresponding soft values or not. This is not the case for PUSCH. I</w:t>
      </w:r>
      <w:r w:rsidRPr="00216326">
        <w:t xml:space="preserve">f the UE does not transmit the PUSCH correctly due to a missed grant, it is possible for the </w:t>
      </w:r>
      <w:proofErr w:type="spellStart"/>
      <w:r w:rsidRPr="00216326">
        <w:t>gNB</w:t>
      </w:r>
      <w:proofErr w:type="spellEnd"/>
      <w:r w:rsidRPr="00216326">
        <w:t xml:space="preserve"> to detect this, e.g. by looking at the noise level estimate based on DMRS. In this case the </w:t>
      </w:r>
      <w:proofErr w:type="spellStart"/>
      <w:r w:rsidRPr="00216326">
        <w:t>gNB</w:t>
      </w:r>
      <w:proofErr w:type="spellEnd"/>
      <w:r w:rsidRPr="00216326">
        <w:t xml:space="preserve"> can schedule the retransmission using RV 0 (basically treating it as the first transmission), which gives better performance than using RV 3 for a first transmission. On the </w:t>
      </w:r>
      <w:r w:rsidRPr="00216326">
        <w:lastRenderedPageBreak/>
        <w:t xml:space="preserve">other hand, if the first PUSCH transmission is transmitted correctly, but not decoded at the </w:t>
      </w:r>
      <w:proofErr w:type="spellStart"/>
      <w:r w:rsidRPr="00216326">
        <w:t>gNB</w:t>
      </w:r>
      <w:proofErr w:type="spellEnd"/>
      <w:r w:rsidRPr="00216326">
        <w:t xml:space="preserve"> due to a noisy transmission, the </w:t>
      </w:r>
      <w:proofErr w:type="spellStart"/>
      <w:r w:rsidRPr="00216326">
        <w:t>gNB</w:t>
      </w:r>
      <w:proofErr w:type="spellEnd"/>
      <w:r w:rsidRPr="00216326">
        <w:t xml:space="preserve"> would like to schedule the retransmission using RV 2, and soft combine with the first transmission. This gives better performance than using RV 3, as can be seen </w:t>
      </w:r>
      <w:r w:rsidRPr="008E0E95">
        <w:t xml:space="preserve">in </w:t>
      </w:r>
      <w:r w:rsidR="009E1C51">
        <w:fldChar w:fldCharType="begin"/>
      </w:r>
      <w:r w:rsidR="009E1C51">
        <w:instrText xml:space="preserve"> REF _Ref40261880 \r \h </w:instrText>
      </w:r>
      <w:r w:rsidR="009E1C51">
        <w:fldChar w:fldCharType="separate"/>
      </w:r>
      <w:r w:rsidR="009E1C51">
        <w:t>[3]</w:t>
      </w:r>
      <w:r w:rsidR="009E1C51">
        <w:fldChar w:fldCharType="end"/>
      </w:r>
      <w:r w:rsidRPr="00216326">
        <w:t xml:space="preserve"> where </w:t>
      </w:r>
      <w:r>
        <w:fldChar w:fldCharType="begin"/>
      </w:r>
      <w:r>
        <w:instrText xml:space="preserve"> REF _Ref37346154 \h </w:instrText>
      </w:r>
      <w:r>
        <w:fldChar w:fldCharType="separate"/>
      </w:r>
      <w:r w:rsidRPr="00FF0185">
        <w:rPr>
          <w:rFonts w:cs="Arial"/>
        </w:rPr>
        <w:t xml:space="preserve">Figure </w:t>
      </w:r>
      <w:r>
        <w:rPr>
          <w:rFonts w:cs="Arial"/>
          <w:noProof/>
        </w:rPr>
        <w:t>1</w:t>
      </w:r>
      <w:r>
        <w:fldChar w:fldCharType="end"/>
      </w:r>
      <w:r>
        <w:t xml:space="preserve"> </w:t>
      </w:r>
      <w:r w:rsidRPr="00216326">
        <w:t xml:space="preserve">appears. </w:t>
      </w:r>
      <w:r>
        <w:t>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7568ED4D" w14:textId="77777777" w:rsidR="00905C49" w:rsidRDefault="00905C49" w:rsidP="005715CB">
      <w:pPr>
        <w:pStyle w:val="BodyText"/>
        <w:jc w:val="center"/>
      </w:pPr>
      <w:r>
        <w:rPr>
          <w:noProof/>
          <w:lang w:eastAsia="ja-JP"/>
        </w:rPr>
        <w:drawing>
          <wp:inline distT="0" distB="0" distL="0" distR="0" wp14:anchorId="724BF411" wp14:editId="3954F770">
            <wp:extent cx="5441950" cy="3047399"/>
            <wp:effectExtent l="0" t="0" r="635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6923" cy="3050184"/>
                    </a:xfrm>
                    <a:prstGeom prst="rect">
                      <a:avLst/>
                    </a:prstGeom>
                    <a:noFill/>
                  </pic:spPr>
                </pic:pic>
              </a:graphicData>
            </a:graphic>
          </wp:inline>
        </w:drawing>
      </w:r>
    </w:p>
    <w:p w14:paraId="5564A1FA" w14:textId="640315FF" w:rsidR="00905C49" w:rsidRPr="00FF0185" w:rsidRDefault="00905C49" w:rsidP="00905C49">
      <w:pPr>
        <w:pStyle w:val="Caption"/>
        <w:jc w:val="center"/>
        <w:rPr>
          <w:rFonts w:ascii="Arial" w:hAnsi="Arial" w:cs="Arial"/>
        </w:rPr>
      </w:pPr>
      <w:bookmarkStart w:id="11" w:name="_Ref37346154"/>
      <w:r w:rsidRPr="00FF0185">
        <w:rPr>
          <w:rFonts w:ascii="Arial" w:hAnsi="Arial" w:cs="Arial"/>
        </w:rPr>
        <w:t xml:space="preserve">Figure </w:t>
      </w:r>
      <w:r w:rsidRPr="00FF0185">
        <w:rPr>
          <w:rFonts w:ascii="Arial" w:hAnsi="Arial" w:cs="Arial"/>
        </w:rPr>
        <w:fldChar w:fldCharType="begin"/>
      </w:r>
      <w:r w:rsidRPr="00FF0185">
        <w:rPr>
          <w:rFonts w:ascii="Arial" w:hAnsi="Arial" w:cs="Arial"/>
        </w:rPr>
        <w:instrText xml:space="preserve"> SEQ Figure \* ARABIC </w:instrText>
      </w:r>
      <w:r w:rsidRPr="00FF0185">
        <w:rPr>
          <w:rFonts w:ascii="Arial" w:hAnsi="Arial" w:cs="Arial"/>
        </w:rPr>
        <w:fldChar w:fldCharType="separate"/>
      </w:r>
      <w:r w:rsidR="00E5606A">
        <w:rPr>
          <w:rFonts w:ascii="Arial" w:hAnsi="Arial" w:cs="Arial"/>
          <w:noProof/>
        </w:rPr>
        <w:t>1</w:t>
      </w:r>
      <w:r w:rsidRPr="00FF0185">
        <w:rPr>
          <w:rFonts w:ascii="Arial" w:hAnsi="Arial" w:cs="Arial"/>
        </w:rPr>
        <w:fldChar w:fldCharType="end"/>
      </w:r>
      <w:bookmarkEnd w:id="11"/>
      <w:r w:rsidRPr="00FF0185">
        <w:rPr>
          <w:rFonts w:ascii="Arial" w:hAnsi="Arial" w:cs="Arial"/>
        </w:rPr>
        <w:t xml:space="preserve"> Required SNR for decoding after two transmissions for different RV orders for BG1. K is the TBS including CRC bits.</w:t>
      </w:r>
    </w:p>
    <w:p w14:paraId="10A6C92B" w14:textId="77777777" w:rsidR="00905C49" w:rsidRDefault="00905C49" w:rsidP="00905C49">
      <w:pPr>
        <w:pStyle w:val="BodyText"/>
        <w:rPr>
          <w:lang w:eastAsia="en-GB"/>
        </w:rPr>
      </w:pPr>
    </w:p>
    <w:p w14:paraId="698025D3" w14:textId="77777777" w:rsidR="00905C49" w:rsidRDefault="00905C49" w:rsidP="00905C49">
      <w:pPr>
        <w:pStyle w:val="BodyText"/>
        <w:rPr>
          <w:lang w:eastAsia="en-GB"/>
        </w:rPr>
      </w:pPr>
      <w:r>
        <w:rPr>
          <w:lang w:eastAsia="en-GB"/>
        </w:rPr>
        <w:t>Dynamically scheduled PUSCH is a case where there is no ambiguity about whether transmission occurred, or which instance of a transmission occurred. Self-</w:t>
      </w:r>
      <w:proofErr w:type="spellStart"/>
      <w:r>
        <w:rPr>
          <w:lang w:eastAsia="en-GB"/>
        </w:rPr>
        <w:t>decodability</w:t>
      </w:r>
      <w:proofErr w:type="spellEnd"/>
      <w:r>
        <w:rPr>
          <w:lang w:eastAsia="en-GB"/>
        </w:rPr>
        <w:t xml:space="preserve"> is not important for an individual retransmission. Hence the </w:t>
      </w:r>
      <w:proofErr w:type="spellStart"/>
      <w:r>
        <w:rPr>
          <w:lang w:eastAsia="en-GB"/>
        </w:rPr>
        <w:t>gNB</w:t>
      </w:r>
      <w:proofErr w:type="spellEnd"/>
      <w:r>
        <w:rPr>
          <w:lang w:eastAsia="en-GB"/>
        </w:rPr>
        <w:t xml:space="preserve"> should be able to schedule for best performance, i.e. it should be able to signal RV 2.</w:t>
      </w:r>
    </w:p>
    <w:p w14:paraId="7437FA1F" w14:textId="77777777" w:rsidR="00905C49" w:rsidRPr="0092588C" w:rsidRDefault="00905C49" w:rsidP="00905C49">
      <w:pPr>
        <w:pStyle w:val="Observation"/>
        <w:tabs>
          <w:tab w:val="num" w:pos="360"/>
        </w:tabs>
        <w:overflowPunct/>
        <w:autoSpaceDE/>
        <w:autoSpaceDN/>
        <w:adjustRightInd/>
        <w:spacing w:after="160" w:line="259" w:lineRule="auto"/>
        <w:jc w:val="left"/>
        <w:textAlignment w:val="auto"/>
        <w:rPr>
          <w:rFonts w:cs="Arial"/>
        </w:rPr>
      </w:pPr>
      <w:bookmarkStart w:id="12" w:name="_Toc32612974"/>
      <w:bookmarkStart w:id="13" w:name="_Toc37452504"/>
      <w:bookmarkStart w:id="14" w:name="_Toc47736851"/>
      <w:r>
        <w:t xml:space="preserve">For dynamically scheduled PUSCH, there is no ambiguity at the </w:t>
      </w:r>
      <w:proofErr w:type="spellStart"/>
      <w:r>
        <w:t>gNB</w:t>
      </w:r>
      <w:proofErr w:type="spellEnd"/>
      <w:r>
        <w:t xml:space="preserve"> whether the first transmission occurred or not, and RV should be chosen to maximize performance.</w:t>
      </w:r>
      <w:bookmarkEnd w:id="12"/>
      <w:bookmarkEnd w:id="13"/>
      <w:bookmarkEnd w:id="14"/>
    </w:p>
    <w:p w14:paraId="1D9D3C27" w14:textId="3AB22EAA" w:rsidR="00D328DF" w:rsidRDefault="0082694B" w:rsidP="00905C49">
      <w:pPr>
        <w:pStyle w:val="BodyText"/>
      </w:pPr>
      <w:r>
        <w:t xml:space="preserve">During </w:t>
      </w:r>
      <w:r w:rsidR="00EF1318">
        <w:t xml:space="preserve">the </w:t>
      </w:r>
      <w:r>
        <w:t xml:space="preserve">email discussion in RAN1 #101e </w:t>
      </w:r>
      <w:r>
        <w:fldChar w:fldCharType="begin"/>
      </w:r>
      <w:r>
        <w:instrText xml:space="preserve"> REF _Ref47628624 \r \h </w:instrText>
      </w:r>
      <w:r>
        <w:fldChar w:fldCharType="separate"/>
      </w:r>
      <w:r>
        <w:t>[4]</w:t>
      </w:r>
      <w:r>
        <w:fldChar w:fldCharType="end"/>
      </w:r>
      <w:r>
        <w:t xml:space="preserve">, different proposals </w:t>
      </w:r>
      <w:r w:rsidR="009A66EA">
        <w:t>we</w:t>
      </w:r>
      <w:r>
        <w:t xml:space="preserve">re discussed. There are strong </w:t>
      </w:r>
      <w:r w:rsidR="00E134F9">
        <w:t>supports</w:t>
      </w:r>
      <w:r>
        <w:t xml:space="preserve"> </w:t>
      </w:r>
      <w:r w:rsidR="0009051C">
        <w:t xml:space="preserve">from companies </w:t>
      </w:r>
      <w:r>
        <w:t xml:space="preserve">to </w:t>
      </w:r>
      <w:r w:rsidR="0009051C">
        <w:t>change</w:t>
      </w:r>
      <w:r>
        <w:t xml:space="preserve"> RV candidate set </w:t>
      </w:r>
      <w:r w:rsidR="0009051C">
        <w:t xml:space="preserve">to </w:t>
      </w:r>
      <w:r>
        <w:t xml:space="preserve">{0,2} for DCI format 0_2 </w:t>
      </w:r>
      <w:r w:rsidR="0009051C">
        <w:t>in case of 1-bit RV field</w:t>
      </w:r>
      <w:r w:rsidR="0009051C" w:rsidRPr="0009051C">
        <w:t xml:space="preserve"> </w:t>
      </w:r>
      <w:r w:rsidR="0009051C">
        <w:t>based on the better overall performance</w:t>
      </w:r>
      <w:r>
        <w:t xml:space="preserve">. </w:t>
      </w:r>
      <w:r w:rsidR="0009051C">
        <w:t>There is also a proposal</w:t>
      </w:r>
      <w:r>
        <w:t xml:space="preserve"> to </w:t>
      </w:r>
      <w:r w:rsidR="0009051C">
        <w:t>change to</w:t>
      </w:r>
      <w:r>
        <w:t xml:space="preserve"> {0,2} for DL DCI format 1_2</w:t>
      </w:r>
      <w:r w:rsidR="0009051C">
        <w:t xml:space="preserve"> as well</w:t>
      </w:r>
      <w:r>
        <w:t>.</w:t>
      </w:r>
      <w:r w:rsidR="0009051C">
        <w:t xml:space="preserve"> And lastly there is a proposal to introduce a new RRC parameter to configure between {0,2} and {0,3} where it was argued that {0, 3} can be beneficial for some repetition case.</w:t>
      </w:r>
    </w:p>
    <w:p w14:paraId="31729A37" w14:textId="6ABACFE7" w:rsidR="00D328DF" w:rsidRDefault="0009051C" w:rsidP="00D328DF">
      <w:pPr>
        <w:pStyle w:val="BodyText"/>
      </w:pPr>
      <w:r>
        <w:t xml:space="preserve">First, we note </w:t>
      </w:r>
      <w:r w:rsidR="00B61DA3">
        <w:t xml:space="preserve">that there is no </w:t>
      </w:r>
      <w:r>
        <w:t xml:space="preserve">significant </w:t>
      </w:r>
      <w:r w:rsidR="00D328DF">
        <w:t xml:space="preserve">performance </w:t>
      </w:r>
      <w:r w:rsidR="00B61DA3">
        <w:t>difference</w:t>
      </w:r>
      <w:r w:rsidR="00D328DF">
        <w:t xml:space="preserve"> between {0,2} and {0,3}</w:t>
      </w:r>
      <w:r>
        <w:t xml:space="preserve"> for the case of PUSCH repetition case.</w:t>
      </w:r>
    </w:p>
    <w:p w14:paraId="3B504B7E" w14:textId="319493F1" w:rsidR="00D328DF" w:rsidRDefault="00B61DA3" w:rsidP="00D328DF">
      <w:pPr>
        <w:pStyle w:val="BodyText"/>
        <w:numPr>
          <w:ilvl w:val="0"/>
          <w:numId w:val="41"/>
        </w:numPr>
      </w:pPr>
      <w:r>
        <w:t>T</w:t>
      </w:r>
      <w:r w:rsidR="00D328DF">
        <w:t>he number of repetitions can be dynamically indicated</w:t>
      </w:r>
      <w:r>
        <w:t>.</w:t>
      </w:r>
      <w:r w:rsidR="00D328DF">
        <w:t xml:space="preserve"> </w:t>
      </w:r>
      <w:r>
        <w:t>I</w:t>
      </w:r>
      <w:r w:rsidR="00D328DF">
        <w:t>f we use 4 repetitions, then RVs are cycled through the whole sequence and there would not be any performance difference</w:t>
      </w:r>
      <w:r>
        <w:t xml:space="preserve"> between</w:t>
      </w:r>
      <w:r w:rsidR="0009051C">
        <w:t xml:space="preserve"> the two</w:t>
      </w:r>
      <w:r>
        <w:t xml:space="preserve"> RV </w:t>
      </w:r>
      <w:r w:rsidR="0009051C">
        <w:t>candidate sets</w:t>
      </w:r>
      <w:r w:rsidR="00D328DF">
        <w:t xml:space="preserve">. </w:t>
      </w:r>
    </w:p>
    <w:p w14:paraId="68C49D71" w14:textId="79A6DEE4" w:rsidR="00D328DF" w:rsidRDefault="00D328DF" w:rsidP="00D328DF">
      <w:pPr>
        <w:pStyle w:val="BodyText"/>
        <w:numPr>
          <w:ilvl w:val="0"/>
          <w:numId w:val="41"/>
        </w:numPr>
      </w:pPr>
      <w:r>
        <w:t xml:space="preserve">When </w:t>
      </w:r>
      <w:r w:rsidR="00B61DA3">
        <w:t>repetition</w:t>
      </w:r>
      <w:r>
        <w:t xml:space="preserve"> is used to increase reliability, the </w:t>
      </w:r>
      <w:r w:rsidR="00596DDC">
        <w:t>initial code rate is likely to be small, and the repetitions are used to lower it further.</w:t>
      </w:r>
      <w:r w:rsidR="003760B6">
        <w:t xml:space="preserve"> </w:t>
      </w:r>
      <w:r w:rsidR="00596DDC">
        <w:t>I</w:t>
      </w:r>
      <w:r>
        <w:t xml:space="preserve">n this case, there is little difference between </w:t>
      </w:r>
      <w:r w:rsidR="0009051C">
        <w:t xml:space="preserve">the two </w:t>
      </w:r>
      <w:r>
        <w:t xml:space="preserve">RV </w:t>
      </w:r>
      <w:r w:rsidR="0009051C">
        <w:t>candidate sets</w:t>
      </w:r>
      <w:r>
        <w:t>.</w:t>
      </w:r>
    </w:p>
    <w:p w14:paraId="31B2CD77" w14:textId="11C1C21F" w:rsidR="00D328DF" w:rsidRDefault="00D328DF" w:rsidP="00D328DF">
      <w:pPr>
        <w:pStyle w:val="BodyText"/>
      </w:pPr>
      <w:r>
        <w:t xml:space="preserve">The only case where </w:t>
      </w:r>
      <w:r w:rsidRPr="00D328DF">
        <w:t xml:space="preserve">{0,3} </w:t>
      </w:r>
      <w:r w:rsidR="00B61DA3">
        <w:t>may be</w:t>
      </w:r>
      <w:r w:rsidRPr="00D328DF">
        <w:t xml:space="preserve"> better than {0,2} </w:t>
      </w:r>
      <w:r>
        <w:t>is when</w:t>
      </w:r>
      <w:r w:rsidRPr="00D328DF">
        <w:t xml:space="preserve"> </w:t>
      </w:r>
      <w:r w:rsidR="00596DDC">
        <w:t xml:space="preserve">the </w:t>
      </w:r>
      <w:r w:rsidR="00B61DA3">
        <w:t xml:space="preserve">number of </w:t>
      </w:r>
      <w:r w:rsidRPr="00D328DF">
        <w:t>repetition</w:t>
      </w:r>
      <w:r w:rsidR="00B61DA3">
        <w:t xml:space="preserve">s </w:t>
      </w:r>
      <w:r w:rsidR="00596DDC">
        <w:t>is</w:t>
      </w:r>
      <w:r w:rsidR="003760B6">
        <w:t xml:space="preserve"> </w:t>
      </w:r>
      <w:r w:rsidRPr="00D328DF">
        <w:t xml:space="preserve">2 and </w:t>
      </w:r>
      <w:r w:rsidR="00596DDC">
        <w:t xml:space="preserve">the </w:t>
      </w:r>
      <w:r w:rsidRPr="00D328DF">
        <w:t xml:space="preserve">code rate of </w:t>
      </w:r>
      <w:r w:rsidR="00B61DA3">
        <w:t>each</w:t>
      </w:r>
      <w:r w:rsidRPr="00D328DF">
        <w:t xml:space="preserve"> </w:t>
      </w:r>
      <w:r w:rsidR="00B61DA3">
        <w:t>repetition</w:t>
      </w:r>
      <w:r w:rsidRPr="00D328DF">
        <w:t xml:space="preserve"> is high</w:t>
      </w:r>
      <w:r>
        <w:t xml:space="preserve">. However, this </w:t>
      </w:r>
      <w:r w:rsidR="0009051C">
        <w:t xml:space="preserve">case </w:t>
      </w:r>
      <w:r w:rsidR="00A91875">
        <w:t xml:space="preserve">should </w:t>
      </w:r>
      <w:proofErr w:type="gramStart"/>
      <w:r w:rsidR="00A91875">
        <w:t xml:space="preserve">be </w:t>
      </w:r>
      <w:r w:rsidR="0009051C">
        <w:t>seen as</w:t>
      </w:r>
      <w:proofErr w:type="gramEnd"/>
      <w:r>
        <w:t xml:space="preserve"> a corner case and is not a typical scheduling case as </w:t>
      </w:r>
      <w:r w:rsidRPr="00D328DF">
        <w:t xml:space="preserve">it is more likely to use a single repetition with lower code rate, because repetition with high code rate is inferior to single </w:t>
      </w:r>
      <w:r w:rsidR="00A91875">
        <w:t>transmission</w:t>
      </w:r>
      <w:r w:rsidRPr="00D328DF">
        <w:t xml:space="preserve"> with low code rate.</w:t>
      </w:r>
    </w:p>
    <w:p w14:paraId="0C7D49D5" w14:textId="625257E8" w:rsidR="00D328DF" w:rsidRDefault="00A91875" w:rsidP="00D328DF">
      <w:pPr>
        <w:pStyle w:val="BodyText"/>
      </w:pPr>
      <w:r>
        <w:lastRenderedPageBreak/>
        <w:t>Therefore</w:t>
      </w:r>
      <w:r w:rsidR="00D328DF">
        <w:t xml:space="preserve">, considering the overall performance including </w:t>
      </w:r>
      <w:r>
        <w:t xml:space="preserve">the </w:t>
      </w:r>
      <w:r w:rsidR="00D328DF">
        <w:t>repetition</w:t>
      </w:r>
      <w:r>
        <w:t xml:space="preserve"> case</w:t>
      </w:r>
      <w:r w:rsidR="00D328DF">
        <w:t>,</w:t>
      </w:r>
      <w:r>
        <w:t xml:space="preserve"> the RV candidate set </w:t>
      </w:r>
      <w:r w:rsidR="00D328DF">
        <w:t>{0,2} is much better than {0,3}.</w:t>
      </w:r>
    </w:p>
    <w:p w14:paraId="3708701E" w14:textId="14A24F64" w:rsidR="00D328DF" w:rsidRDefault="00D328DF" w:rsidP="00D328DF">
      <w:pPr>
        <w:pStyle w:val="BodyText"/>
      </w:pPr>
    </w:p>
    <w:p w14:paraId="0BFC9EBA" w14:textId="3A7302C9" w:rsidR="00D328DF" w:rsidRPr="0092588C" w:rsidRDefault="00D328DF" w:rsidP="00D328DF">
      <w:pPr>
        <w:pStyle w:val="Observation"/>
        <w:tabs>
          <w:tab w:val="num" w:pos="360"/>
        </w:tabs>
        <w:overflowPunct/>
        <w:autoSpaceDE/>
        <w:autoSpaceDN/>
        <w:adjustRightInd/>
        <w:spacing w:after="160" w:line="259" w:lineRule="auto"/>
        <w:jc w:val="left"/>
        <w:textAlignment w:val="auto"/>
        <w:rPr>
          <w:rFonts w:cs="Arial"/>
        </w:rPr>
      </w:pPr>
      <w:bookmarkStart w:id="15" w:name="_Toc47736852"/>
      <w:r>
        <w:t>For dynamically scheduled PUSCH,</w:t>
      </w:r>
      <w:r w:rsidR="004B33F6">
        <w:t xml:space="preserve"> considering</w:t>
      </w:r>
      <w:r>
        <w:t xml:space="preserve"> the overall performance including repetition case, </w:t>
      </w:r>
      <w:r w:rsidR="00A91875">
        <w:t xml:space="preserve">the </w:t>
      </w:r>
      <w:r>
        <w:t>RV candidate set {0,2} is much better than {0,3}.</w:t>
      </w:r>
      <w:bookmarkEnd w:id="15"/>
    </w:p>
    <w:p w14:paraId="31CC76F7" w14:textId="77777777" w:rsidR="00D328DF" w:rsidRDefault="00D328DF" w:rsidP="00D328DF">
      <w:pPr>
        <w:pStyle w:val="BodyText"/>
      </w:pPr>
    </w:p>
    <w:p w14:paraId="22C15147" w14:textId="429043EA" w:rsidR="00C638A4" w:rsidRDefault="00D328DF" w:rsidP="00C638A4">
      <w:pPr>
        <w:pStyle w:val="BodyText"/>
      </w:pPr>
      <w:r>
        <w:t>Regarding DL</w:t>
      </w:r>
      <w:r w:rsidR="002D480E">
        <w:t xml:space="preserve"> </w:t>
      </w:r>
      <w:r w:rsidR="00880976">
        <w:t>transmission</w:t>
      </w:r>
      <w:r>
        <w:t xml:space="preserve">, </w:t>
      </w:r>
      <w:r w:rsidR="00020470">
        <w:t>there can be</w:t>
      </w:r>
      <w:r>
        <w:t xml:space="preserve"> issue</w:t>
      </w:r>
      <w:r w:rsidR="00020470">
        <w:t>s</w:t>
      </w:r>
      <w:r>
        <w:t xml:space="preserve"> of </w:t>
      </w:r>
      <w:proofErr w:type="gramStart"/>
      <w:r w:rsidR="00C638A4">
        <w:t>mis-detection</w:t>
      </w:r>
      <w:proofErr w:type="gramEnd"/>
      <w:r>
        <w:t xml:space="preserve"> of PDCCH and loss of HARQ-ACK for PDSCH</w:t>
      </w:r>
      <w:r w:rsidR="00020470">
        <w:t xml:space="preserve">. If HARQ-ACK is </w:t>
      </w:r>
      <w:r w:rsidR="00C638A4">
        <w:t>transmitted together with other HARQ-ACK bits by a</w:t>
      </w:r>
      <w:r w:rsidR="00020470">
        <w:t xml:space="preserve"> Type-1 HARQ-ACK codebook, </w:t>
      </w:r>
      <w:proofErr w:type="spellStart"/>
      <w:r w:rsidR="00020470">
        <w:t>gNB</w:t>
      </w:r>
      <w:proofErr w:type="spellEnd"/>
      <w:r w:rsidR="00020470">
        <w:t xml:space="preserve"> would not be able to distinguish </w:t>
      </w:r>
      <w:r w:rsidR="00C638A4" w:rsidRPr="00C638A4">
        <w:t>between</w:t>
      </w:r>
      <w:r w:rsidR="00C638A4">
        <w:t xml:space="preserve"> the case of</w:t>
      </w:r>
      <w:r w:rsidR="00C638A4" w:rsidRPr="00C638A4">
        <w:t xml:space="preserve"> missed PDCCH and </w:t>
      </w:r>
      <w:r w:rsidR="00C638A4">
        <w:t xml:space="preserve">the case of </w:t>
      </w:r>
      <w:r w:rsidR="00C638A4" w:rsidRPr="00C638A4">
        <w:t xml:space="preserve">correct PDCCH </w:t>
      </w:r>
      <w:r w:rsidR="00C638A4">
        <w:t>but</w:t>
      </w:r>
      <w:r w:rsidR="00C638A4" w:rsidRPr="00C638A4">
        <w:t xml:space="preserve"> failed </w:t>
      </w:r>
      <w:r w:rsidR="00C638A4">
        <w:t xml:space="preserve">PDSCH decoding. The same holds also for Type-2 HARQ-ACK codebook </w:t>
      </w:r>
      <w:r w:rsidR="00596DDC">
        <w:t xml:space="preserve">where the UE will insert a 0 bit for a missed PDCCH that the UE can infer due to DAI. The gNB is not able to distinguish a 0 due to failed decoding or an inserted 0 due to PDCCH </w:t>
      </w:r>
      <w:proofErr w:type="gramStart"/>
      <w:r w:rsidR="00596DDC">
        <w:t>mis-detection</w:t>
      </w:r>
      <w:proofErr w:type="gramEnd"/>
      <w:r w:rsidR="00C638A4">
        <w:t>. Since {0,3} provides better robustness than {0,2}, we do not see a</w:t>
      </w:r>
      <w:r w:rsidR="00020470">
        <w:t xml:space="preserve"> strong need to change the RV candidates</w:t>
      </w:r>
      <w:r w:rsidR="00C638A4">
        <w:t xml:space="preserve"> for DL DCI.</w:t>
      </w:r>
    </w:p>
    <w:p w14:paraId="6B6F625A" w14:textId="77777777" w:rsidR="00020470" w:rsidRDefault="00020470" w:rsidP="00D328DF">
      <w:pPr>
        <w:pStyle w:val="BodyText"/>
      </w:pPr>
    </w:p>
    <w:p w14:paraId="0105299D" w14:textId="7D7FCC33" w:rsidR="002D5E64" w:rsidRPr="0092588C" w:rsidRDefault="002D5E64" w:rsidP="002D5E64">
      <w:pPr>
        <w:pStyle w:val="Observation"/>
        <w:tabs>
          <w:tab w:val="num" w:pos="360"/>
        </w:tabs>
        <w:overflowPunct/>
        <w:autoSpaceDE/>
        <w:autoSpaceDN/>
        <w:adjustRightInd/>
        <w:spacing w:after="160" w:line="259" w:lineRule="auto"/>
        <w:jc w:val="left"/>
        <w:textAlignment w:val="auto"/>
        <w:rPr>
          <w:rFonts w:cs="Arial"/>
        </w:rPr>
      </w:pPr>
      <w:bookmarkStart w:id="16" w:name="_Toc47736853"/>
      <w:r>
        <w:t xml:space="preserve">For PDSCH, there is no strong need to change RV candidates from {0,3} as there exists the issue of </w:t>
      </w:r>
      <w:proofErr w:type="gramStart"/>
      <w:r>
        <w:t>mis-detection</w:t>
      </w:r>
      <w:proofErr w:type="gramEnd"/>
      <w:r>
        <w:t xml:space="preserve"> of PDCCH and loss of HARQ-ACK for PDSCH where {0,3} can provide good robustness</w:t>
      </w:r>
      <w:r w:rsidR="00706898">
        <w:t>.</w:t>
      </w:r>
      <w:bookmarkEnd w:id="16"/>
      <w:r>
        <w:t xml:space="preserve"> </w:t>
      </w:r>
    </w:p>
    <w:p w14:paraId="145F3CB9" w14:textId="77777777" w:rsidR="00D328DF" w:rsidRDefault="00D328DF" w:rsidP="00D328DF">
      <w:pPr>
        <w:pStyle w:val="BodyText"/>
      </w:pPr>
    </w:p>
    <w:p w14:paraId="27A0DDDE" w14:textId="0D863573" w:rsidR="00260924" w:rsidRDefault="002D480E" w:rsidP="00905C49">
      <w:pPr>
        <w:pStyle w:val="BodyText"/>
      </w:pPr>
      <w:r>
        <w:t>Regarding a new RRC parameter to</w:t>
      </w:r>
      <w:r w:rsidR="00260924">
        <w:t xml:space="preserve"> </w:t>
      </w:r>
      <w:r w:rsidR="00260924" w:rsidRPr="00260924">
        <w:t>configure between {0, 3} and {0, 2}</w:t>
      </w:r>
      <w:r w:rsidR="00260924">
        <w:t>, we don’t see any justification</w:t>
      </w:r>
      <w:r w:rsidR="0070599F">
        <w:t xml:space="preserve"> for it</w:t>
      </w:r>
      <w:r w:rsidR="00260924">
        <w:t xml:space="preserve">. As discussed above, the overall performance from {0, 2} is much better than {0, 3}. The only exception </w:t>
      </w:r>
      <w:r w:rsidR="0070599F">
        <w:t xml:space="preserve">might be for the case of </w:t>
      </w:r>
      <w:r w:rsidR="00260924">
        <w:t>2 repetition</w:t>
      </w:r>
      <w:r w:rsidR="0070599F">
        <w:t>s</w:t>
      </w:r>
      <w:r w:rsidR="00260924">
        <w:t xml:space="preserve"> with high code rate </w:t>
      </w:r>
      <w:r w:rsidR="0070599F">
        <w:t xml:space="preserve">which </w:t>
      </w:r>
      <w:r w:rsidR="00260924">
        <w:t xml:space="preserve">is a corner case. </w:t>
      </w:r>
      <w:r w:rsidR="0070599F">
        <w:t>In fact</w:t>
      </w:r>
      <w:r w:rsidR="00260924">
        <w:t xml:space="preserve">, </w:t>
      </w:r>
      <w:r w:rsidR="0070599F">
        <w:t>since PUSCH repetition can be dynamically indicated and the number of repetitions can change</w:t>
      </w:r>
      <w:r w:rsidR="00706898">
        <w:t xml:space="preserve"> dynamically</w:t>
      </w:r>
      <w:r w:rsidR="0070599F">
        <w:t xml:space="preserve">, </w:t>
      </w:r>
      <w:r w:rsidR="00260924">
        <w:t xml:space="preserve">there </w:t>
      </w:r>
      <w:r w:rsidR="0070599F">
        <w:t>would be</w:t>
      </w:r>
      <w:r w:rsidR="00260924">
        <w:t xml:space="preserve"> no benefit from RRC configuration the choice of RV candidates </w:t>
      </w:r>
      <w:r w:rsidR="0070599F">
        <w:t>in order to optimize the performance based on repetition.</w:t>
      </w:r>
      <w:r w:rsidR="00260924">
        <w:t xml:space="preserve"> </w:t>
      </w:r>
    </w:p>
    <w:p w14:paraId="70BD4634" w14:textId="77777777" w:rsidR="00706898" w:rsidRDefault="00706898" w:rsidP="00905C49">
      <w:pPr>
        <w:pStyle w:val="BodyText"/>
      </w:pPr>
    </w:p>
    <w:p w14:paraId="0D4E44B4" w14:textId="033CEF78" w:rsidR="00260924" w:rsidRPr="0070599F" w:rsidRDefault="0070599F" w:rsidP="00905C49">
      <w:pPr>
        <w:pStyle w:val="Observation"/>
        <w:tabs>
          <w:tab w:val="num" w:pos="360"/>
        </w:tabs>
        <w:overflowPunct/>
        <w:autoSpaceDE/>
        <w:autoSpaceDN/>
        <w:adjustRightInd/>
        <w:spacing w:after="160" w:line="259" w:lineRule="auto"/>
        <w:jc w:val="left"/>
        <w:textAlignment w:val="auto"/>
        <w:rPr>
          <w:rFonts w:cs="Arial"/>
        </w:rPr>
      </w:pPr>
      <w:bookmarkStart w:id="17" w:name="_Toc47736854"/>
      <w:r>
        <w:t>There is no benefit from RRC configur</w:t>
      </w:r>
      <w:r w:rsidR="00CD0AE2">
        <w:t>ing</w:t>
      </w:r>
      <w:r>
        <w:t xml:space="preserve"> the choice of RV candidates in order to optimize the performance based on repetition since the number of repetitions can change dynamically.</w:t>
      </w:r>
      <w:bookmarkEnd w:id="17"/>
    </w:p>
    <w:p w14:paraId="1E3D09D0" w14:textId="77777777" w:rsidR="002D480E" w:rsidRDefault="002D480E" w:rsidP="00905C49">
      <w:pPr>
        <w:pStyle w:val="BodyText"/>
      </w:pPr>
    </w:p>
    <w:p w14:paraId="292EBA88" w14:textId="5EB5059B" w:rsidR="00905C49" w:rsidRDefault="0070599F" w:rsidP="00905C49">
      <w:pPr>
        <w:pStyle w:val="BodyText"/>
      </w:pPr>
      <w:r>
        <w:t xml:space="preserve">Based on </w:t>
      </w:r>
      <w:r w:rsidR="00706898">
        <w:t xml:space="preserve">the </w:t>
      </w:r>
      <w:r>
        <w:t xml:space="preserve">analysis above, we propose that the RV candidates is {0, 2} when </w:t>
      </w:r>
      <w:r w:rsidRPr="00A4154E">
        <w:t>only one bit is used to signal RV in DCI format 0_2</w:t>
      </w:r>
      <w:r w:rsidR="00A06D41">
        <w:t>. This is motivated from</w:t>
      </w:r>
      <w:r>
        <w:t xml:space="preserve"> </w:t>
      </w:r>
      <w:r w:rsidR="00905C49">
        <w:t xml:space="preserve">performance reasons </w:t>
      </w:r>
      <w:r w:rsidR="00A06D41">
        <w:t>as well as</w:t>
      </w:r>
      <w:r w:rsidR="00905C49">
        <w:t xml:space="preserve"> </w:t>
      </w:r>
      <w:r w:rsidR="00371C63">
        <w:t>to align with the</w:t>
      </w:r>
      <w:r w:rsidR="00905C49">
        <w:t xml:space="preserve"> </w:t>
      </w:r>
      <w:r w:rsidR="00371C63">
        <w:t>agreement made for</w:t>
      </w:r>
      <w:r w:rsidR="00905C49">
        <w:t xml:space="preserve"> NR-U</w:t>
      </w:r>
      <w:r w:rsidR="00371C63">
        <w:t xml:space="preserve"> on a similar issue</w:t>
      </w:r>
      <w:r w:rsidR="00905C49" w:rsidRPr="00A4154E">
        <w:t>. The text proposal for TS 38.212 is provided below.</w:t>
      </w:r>
    </w:p>
    <w:p w14:paraId="61A4FE19" w14:textId="77777777" w:rsidR="005E65E5" w:rsidRPr="00A4154E" w:rsidRDefault="005E65E5" w:rsidP="00905C49">
      <w:pPr>
        <w:pStyle w:val="BodyText"/>
      </w:pPr>
    </w:p>
    <w:p w14:paraId="00B6C814" w14:textId="77777777" w:rsidR="00905C49" w:rsidRPr="00A4154E" w:rsidRDefault="00905C49" w:rsidP="00905C49">
      <w:pPr>
        <w:pStyle w:val="Proposal"/>
        <w:tabs>
          <w:tab w:val="num" w:pos="1304"/>
        </w:tabs>
        <w:ind w:left="1304" w:hanging="1304"/>
      </w:pPr>
      <w:bookmarkStart w:id="18" w:name="_Toc37422111"/>
      <w:bookmarkStart w:id="19" w:name="_Toc37452527"/>
      <w:bookmarkStart w:id="20" w:name="_Toc47736856"/>
      <w:r w:rsidRPr="00A4154E">
        <w:t>When only one bit is used to signal RV in DCI format 0_2, it indicates either RV 0 or RV 2.</w:t>
      </w:r>
      <w:bookmarkEnd w:id="18"/>
      <w:bookmarkEnd w:id="19"/>
      <w:bookmarkEnd w:id="20"/>
    </w:p>
    <w:p w14:paraId="7F26647A" w14:textId="77777777" w:rsidR="00905C49" w:rsidRPr="00A4154E" w:rsidRDefault="00905C49" w:rsidP="00905C49">
      <w:pPr>
        <w:pStyle w:val="BodyText"/>
      </w:pPr>
    </w:p>
    <w:tbl>
      <w:tblPr>
        <w:tblStyle w:val="TableGrid"/>
        <w:tblW w:w="0" w:type="auto"/>
        <w:tblLook w:val="04A0" w:firstRow="1" w:lastRow="0" w:firstColumn="1" w:lastColumn="0" w:noHBand="0" w:noVBand="1"/>
      </w:tblPr>
      <w:tblGrid>
        <w:gridCol w:w="9629"/>
      </w:tblGrid>
      <w:tr w:rsidR="00905C49" w:rsidRPr="00176A8C" w14:paraId="24840F91" w14:textId="77777777" w:rsidTr="000C554D">
        <w:tc>
          <w:tcPr>
            <w:tcW w:w="9629" w:type="dxa"/>
          </w:tcPr>
          <w:p w14:paraId="7EE9ABE1" w14:textId="1744CD73" w:rsidR="00905C49" w:rsidRPr="00A4154E" w:rsidRDefault="00905C49" w:rsidP="000C554D">
            <w:pPr>
              <w:rPr>
                <w:color w:val="000000"/>
              </w:rPr>
            </w:pPr>
            <w:bookmarkStart w:id="21" w:name="_Hlk37351487"/>
            <w:r w:rsidRPr="00A4154E">
              <w:rPr>
                <w:b/>
                <w:bCs/>
              </w:rPr>
              <w:t>-------------</w:t>
            </w:r>
            <w:r w:rsidR="009261C2" w:rsidRPr="00A4154E">
              <w:rPr>
                <w:b/>
                <w:bCs/>
              </w:rPr>
              <w:t>---------</w:t>
            </w:r>
            <w:r w:rsidRPr="00A4154E">
              <w:rPr>
                <w:b/>
                <w:bCs/>
              </w:rPr>
              <w:t>----- Text Proposal for 38.212 Section 7.3.1.1.3 ------------------</w:t>
            </w:r>
            <w:r w:rsidR="009261C2" w:rsidRPr="00A4154E">
              <w:rPr>
                <w:b/>
                <w:bCs/>
              </w:rPr>
              <w:t>---------------------------</w:t>
            </w:r>
          </w:p>
          <w:p w14:paraId="6573E360" w14:textId="72722560" w:rsidR="00905C49" w:rsidRPr="004D6737" w:rsidRDefault="004D6737" w:rsidP="004D6737">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9E6D7D5" w14:textId="77777777" w:rsidR="00905C49" w:rsidRPr="00A4154E" w:rsidRDefault="00905C49" w:rsidP="000C554D">
            <w:pPr>
              <w:pStyle w:val="B1"/>
            </w:pPr>
            <w:r w:rsidRPr="00A4154E">
              <w:t xml:space="preserve">- Redundancy version – 0, 1 or 2 bits determined by higher layer parameter </w:t>
            </w:r>
            <w:r w:rsidRPr="00A4154E">
              <w:rPr>
                <w:i/>
              </w:rPr>
              <w:t>NumberofbitsforRV-ForDCIFormat0_2</w:t>
            </w:r>
          </w:p>
          <w:p w14:paraId="17F2C6D2" w14:textId="77777777" w:rsidR="00905C49" w:rsidRPr="00A4154E" w:rsidRDefault="00905C49" w:rsidP="000C554D">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proofErr w:type="spellStart"/>
            <w:r w:rsidRPr="00A4154E">
              <w:rPr>
                <w:rFonts w:eastAsia="Batang"/>
                <w:i/>
                <w:color w:val="000000"/>
              </w:rPr>
              <w:t>rv</w:t>
            </w:r>
            <w:r w:rsidRPr="00A4154E">
              <w:rPr>
                <w:rFonts w:eastAsia="Batang"/>
                <w:i/>
                <w:color w:val="000000"/>
                <w:vertAlign w:val="subscript"/>
              </w:rPr>
              <w:t>id</w:t>
            </w:r>
            <w:proofErr w:type="spellEnd"/>
            <w:r w:rsidRPr="00A4154E">
              <w:rPr>
                <w:lang w:eastAsia="zh-CN"/>
              </w:rPr>
              <w:t xml:space="preserve"> to be applied is 0</w:t>
            </w:r>
            <w:r w:rsidRPr="00A4154E">
              <w:rPr>
                <w:rFonts w:hint="eastAsia"/>
                <w:lang w:eastAsia="zh-CN"/>
              </w:rPr>
              <w:t>;</w:t>
            </w:r>
          </w:p>
          <w:p w14:paraId="57C221DB" w14:textId="77777777" w:rsidR="00905C49" w:rsidRPr="00A4154E" w:rsidRDefault="00905C49" w:rsidP="000C554D">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Pr>
                <w:color w:val="FF0000"/>
                <w:lang w:eastAsia="zh-CN"/>
              </w:rPr>
              <w:t>2</w:t>
            </w:r>
            <w:r w:rsidRPr="00A4154E">
              <w:rPr>
                <w:rFonts w:hint="eastAsia"/>
                <w:color w:val="FF0000"/>
                <w:lang w:eastAsia="zh-CN"/>
              </w:rPr>
              <w:t>-</w:t>
            </w:r>
            <w:r>
              <w:rPr>
                <w:color w:val="FF0000"/>
                <w:lang w:eastAsia="zh-CN"/>
              </w:rPr>
              <w:t>34</w:t>
            </w:r>
            <w:r w:rsidRPr="00A4154E">
              <w:rPr>
                <w:rFonts w:hint="eastAsia"/>
                <w:lang w:eastAsia="zh-CN"/>
              </w:rPr>
              <w:t>;</w:t>
            </w:r>
          </w:p>
          <w:p w14:paraId="4D99B7E8" w14:textId="77777777" w:rsidR="00905C49" w:rsidRPr="00A4154E" w:rsidRDefault="00905C49" w:rsidP="000C554D">
            <w:pPr>
              <w:pStyle w:val="B2"/>
              <w:rPr>
                <w:lang w:eastAsia="zh-CN"/>
              </w:rPr>
            </w:pPr>
            <w:r w:rsidRPr="00A4154E">
              <w:rPr>
                <w:rFonts w:hint="eastAsia"/>
                <w:lang w:eastAsia="zh-CN"/>
              </w:rPr>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1D3127F5" w14:textId="31B84F93" w:rsidR="00905C49" w:rsidRPr="00EC4233" w:rsidRDefault="004D6737" w:rsidP="00EC4233">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1D6B255" w14:textId="77777777" w:rsidR="00905C49" w:rsidRDefault="00905C49" w:rsidP="000C554D">
            <w:pPr>
              <w:rPr>
                <w:rFonts w:ascii="Arial" w:hAnsi="Arial" w:cs="Arial"/>
                <w:sz w:val="20"/>
              </w:rPr>
            </w:pPr>
            <w:r w:rsidRPr="00BC2A85">
              <w:rPr>
                <w:color w:val="000000"/>
              </w:rPr>
              <w:t>----------------------------------------------End of proposed TP ----------------------------------------------------</w:t>
            </w:r>
          </w:p>
        </w:tc>
      </w:tr>
    </w:tbl>
    <w:bookmarkEnd w:id="21"/>
    <w:p w14:paraId="7955F95A" w14:textId="180D01EB" w:rsidR="00905C49" w:rsidRDefault="00905C49" w:rsidP="00905C49">
      <w:pPr>
        <w:pStyle w:val="BodyText"/>
      </w:pPr>
      <w:r>
        <w:lastRenderedPageBreak/>
        <w:t xml:space="preserve"> </w:t>
      </w:r>
    </w:p>
    <w:p w14:paraId="460F4141" w14:textId="52472CE2" w:rsidR="00A507E2" w:rsidRDefault="00A507E2" w:rsidP="00905C49">
      <w:pPr>
        <w:pStyle w:val="BodyText"/>
      </w:pPr>
    </w:p>
    <w:p w14:paraId="066EFCF1" w14:textId="7E24F9E3" w:rsidR="00F63950" w:rsidRDefault="00230D18" w:rsidP="00F63950">
      <w:pPr>
        <w:pStyle w:val="Heading2"/>
      </w:pPr>
      <w:r>
        <w:t>2.</w:t>
      </w:r>
      <w:r w:rsidR="000148CA">
        <w:t>3</w:t>
      </w:r>
      <w:r>
        <w:tab/>
      </w:r>
      <w:r w:rsidR="00397F19">
        <w:t>Rel-16 PDCCH monitoring capability for the CA case</w:t>
      </w:r>
    </w:p>
    <w:p w14:paraId="47911249" w14:textId="11650141" w:rsidR="00791555" w:rsidRDefault="00791555" w:rsidP="00791555">
      <w:pPr>
        <w:pStyle w:val="Heading3"/>
      </w:pPr>
      <w:r>
        <w:t>2.</w:t>
      </w:r>
      <w:r w:rsidR="000148CA">
        <w:t>3</w:t>
      </w:r>
      <w:r>
        <w:t>.</w:t>
      </w:r>
      <w:r w:rsidR="000A6E7D">
        <w:t>1</w:t>
      </w:r>
      <w:r>
        <w:tab/>
        <w:t>Scaling of Rel-16 PDCCH monitoring capability for the CA case</w:t>
      </w:r>
    </w:p>
    <w:p w14:paraId="1E129D0C" w14:textId="32442179" w:rsidR="000C554D" w:rsidRDefault="00334DCC" w:rsidP="00397F19">
      <w:pPr>
        <w:pStyle w:val="BodyText"/>
      </w:pPr>
      <w:r>
        <w:t>In RAN1 #10</w:t>
      </w:r>
      <w:r w:rsidR="000A6E7D">
        <w:t>1</w:t>
      </w:r>
      <w:r>
        <w:t>-e, t</w:t>
      </w:r>
      <w:r w:rsidR="009572E3">
        <w:t xml:space="preserve">he following </w:t>
      </w:r>
      <w:r w:rsidR="000A6E7D">
        <w:t xml:space="preserve">TP </w:t>
      </w:r>
      <w:r w:rsidR="000A6E7D">
        <w:rPr>
          <w:lang w:eastAsia="ko-KR"/>
        </w:rPr>
        <w:t xml:space="preserve">in </w:t>
      </w:r>
      <w:hyperlink r:id="rId14" w:history="1">
        <w:r w:rsidR="000A6E7D">
          <w:rPr>
            <w:rStyle w:val="Hyperlink"/>
            <w:lang w:eastAsia="ko-KR"/>
          </w:rPr>
          <w:t>R1-2005117</w:t>
        </w:r>
      </w:hyperlink>
      <w:r w:rsidR="000A6E7D">
        <w:rPr>
          <w:lang w:eastAsia="ko-KR"/>
        </w:rPr>
        <w:t xml:space="preserve"> </w:t>
      </w:r>
      <w:r w:rsidR="00B01DE6">
        <w:rPr>
          <w:lang w:eastAsia="ko-KR"/>
        </w:rPr>
        <w:t>wa</w:t>
      </w:r>
      <w:r w:rsidR="000A6E7D">
        <w:rPr>
          <w:lang w:eastAsia="ko-KR"/>
        </w:rPr>
        <w:t>s endorsed for the editor’s CR on TS</w:t>
      </w:r>
      <w:r w:rsidR="001C10C1">
        <w:rPr>
          <w:lang w:eastAsia="ko-KR"/>
        </w:rPr>
        <w:t xml:space="preserve"> </w:t>
      </w:r>
      <w:r w:rsidR="000A6E7D">
        <w:rPr>
          <w:lang w:eastAsia="ko-KR"/>
        </w:rPr>
        <w:t xml:space="preserve">38.213 </w:t>
      </w:r>
      <w:r w:rsidR="000A6E7D">
        <w:t xml:space="preserve">for the CA scaling for the </w:t>
      </w:r>
      <w:r w:rsidR="009572E3">
        <w:t>“</w:t>
      </w:r>
      <w:r w:rsidR="00E226D2">
        <w:t>aligned spans</w:t>
      </w:r>
      <w:r w:rsidR="009572E3">
        <w:t xml:space="preserve">” </w:t>
      </w:r>
      <w:r w:rsidR="000A6E7D">
        <w:t>case</w:t>
      </w:r>
      <w:r w:rsidR="009572E3">
        <w:t>.</w:t>
      </w:r>
    </w:p>
    <w:tbl>
      <w:tblPr>
        <w:tblStyle w:val="TableGrid"/>
        <w:tblW w:w="0" w:type="auto"/>
        <w:tblLook w:val="04A0" w:firstRow="1" w:lastRow="0" w:firstColumn="1" w:lastColumn="0" w:noHBand="0" w:noVBand="1"/>
      </w:tblPr>
      <w:tblGrid>
        <w:gridCol w:w="9629"/>
      </w:tblGrid>
      <w:tr w:rsidR="00616B30" w14:paraId="75B4779C" w14:textId="77777777" w:rsidTr="00D93A9D">
        <w:tc>
          <w:tcPr>
            <w:tcW w:w="9629" w:type="dxa"/>
          </w:tcPr>
          <w:p w14:paraId="6F15FA4A" w14:textId="77777777" w:rsidR="00616B30" w:rsidRDefault="00616B30" w:rsidP="00D93A9D">
            <w:pPr>
              <w:spacing w:after="0"/>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draft CR R1-2003176</w:t>
            </w:r>
            <w:r w:rsidRPr="00E56A32">
              <w:rPr>
                <w:color w:val="FF0000"/>
                <w:lang w:eastAsia="zh-CN"/>
              </w:rPr>
              <w:t>-----------------------</w:t>
            </w:r>
          </w:p>
          <w:p w14:paraId="392FD0A9" w14:textId="77777777" w:rsidR="00616B30" w:rsidRPr="000C12B3" w:rsidRDefault="00616B30" w:rsidP="00D93A9D">
            <w:pPr>
              <w:keepNext/>
              <w:keepLines/>
              <w:autoSpaceDE/>
              <w:autoSpaceDN/>
              <w:adjustRightInd/>
              <w:spacing w:before="180"/>
              <w:outlineLvl w:val="1"/>
              <w:rPr>
                <w:rFonts w:ascii="Arial" w:eastAsia="DengXian" w:hAnsi="Arial"/>
                <w:sz w:val="32"/>
                <w:szCs w:val="20"/>
                <w:lang w:val="en-GB"/>
              </w:rPr>
            </w:pPr>
            <w:r w:rsidRPr="000C12B3">
              <w:rPr>
                <w:rFonts w:ascii="Arial" w:eastAsia="DengXian" w:hAnsi="Arial"/>
                <w:sz w:val="32"/>
                <w:szCs w:val="20"/>
                <w:lang w:val="en-GB"/>
              </w:rPr>
              <w:t>10</w:t>
            </w:r>
            <w:r w:rsidRPr="000C12B3">
              <w:rPr>
                <w:rFonts w:ascii="Arial" w:eastAsia="DengXian" w:hAnsi="Arial" w:hint="eastAsia"/>
                <w:sz w:val="32"/>
                <w:szCs w:val="20"/>
                <w:lang w:val="en-GB"/>
              </w:rPr>
              <w:t>.1</w:t>
            </w:r>
            <w:r w:rsidRPr="000C12B3">
              <w:rPr>
                <w:rFonts w:ascii="Arial" w:eastAsia="DengXian" w:hAnsi="Arial" w:hint="eastAsia"/>
                <w:sz w:val="32"/>
                <w:szCs w:val="20"/>
                <w:lang w:val="en-GB"/>
              </w:rPr>
              <w:tab/>
            </w:r>
            <w:r w:rsidRPr="000C12B3">
              <w:rPr>
                <w:rFonts w:ascii="Arial" w:eastAsia="DengXian" w:hAnsi="Arial"/>
                <w:sz w:val="32"/>
                <w:szCs w:val="20"/>
                <w:lang w:val="en-GB"/>
              </w:rPr>
              <w:t xml:space="preserve">UE procedure for determining physical downlink control channel assignment </w:t>
            </w:r>
          </w:p>
          <w:p w14:paraId="7A64ACE5" w14:textId="77777777" w:rsidR="00616B30" w:rsidRDefault="00616B30" w:rsidP="00D93A9D">
            <w:pPr>
              <w:spacing w:after="0"/>
              <w:rPr>
                <w:color w:val="FF0000"/>
                <w:lang w:eastAsia="zh-CN"/>
              </w:rPr>
            </w:pPr>
          </w:p>
          <w:p w14:paraId="0349D4AA" w14:textId="77777777" w:rsidR="00616B30" w:rsidRDefault="00616B30" w:rsidP="00D93A9D">
            <w:pPr>
              <w:jc w:val="center"/>
              <w:rPr>
                <w:color w:val="FF0000"/>
                <w:lang w:eastAsia="zh-CN"/>
              </w:rPr>
            </w:pPr>
            <w:r>
              <w:rPr>
                <w:color w:val="FF0000"/>
                <w:lang w:eastAsia="zh-CN"/>
              </w:rPr>
              <w:t>&lt;Unchanged parts are omitted&gt;</w:t>
            </w:r>
          </w:p>
          <w:p w14:paraId="427040D2" w14:textId="77777777" w:rsidR="00616B30" w:rsidRPr="00726FA1" w:rsidRDefault="00616B30" w:rsidP="00D93A9D">
            <w:pPr>
              <w:rPr>
                <w:sz w:val="20"/>
                <w:szCs w:val="20"/>
              </w:rPr>
            </w:pPr>
            <w:r w:rsidRPr="00726FA1">
              <w:rPr>
                <w:iCs/>
                <w:sz w:val="20"/>
                <w:szCs w:val="20"/>
              </w:rPr>
              <w:t xml:space="preserve">If a UE is configured only with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726FA1">
              <w:rPr>
                <w:iCs/>
                <w:sz w:val="20"/>
                <w:szCs w:val="20"/>
              </w:rPr>
              <w:t xml:space="preserve"> downlink cells using Rel-16 PDCCH monitoring capability, and with </w:t>
            </w:r>
            <m:oMath>
              <m:sSubSup>
                <m:sSubSupPr>
                  <m:ctrlPr>
                    <w:rPr>
                      <w:rFonts w:ascii="Cambria Math" w:eastAsiaTheme="minorHAnsi" w:hAnsi="Cambria Math"/>
                      <w:iCs/>
                      <w:color w:val="000000"/>
                      <w:sz w:val="20"/>
                      <w:szCs w:val="20"/>
                    </w:rPr>
                  </m:ctrlPr>
                </m:sSubSupPr>
                <m:e>
                  <m:r>
                    <w:rPr>
                      <w:rFonts w:ascii="Cambria Math" w:hAnsi="Cambria Math"/>
                      <w:color w:val="000000"/>
                      <w:sz w:val="20"/>
                      <w:szCs w:val="20"/>
                    </w:rPr>
                    <m:t>N</m:t>
                  </m:r>
                </m:e>
                <m:sub>
                  <m:r>
                    <m:rPr>
                      <m:sty m:val="p"/>
                    </m:rPr>
                    <w:rPr>
                      <w:rFonts w:ascii="Cambria Math" w:hAnsi="Cambria Math"/>
                      <w:color w:val="000000"/>
                      <w:sz w:val="20"/>
                      <w:szCs w:val="20"/>
                    </w:rPr>
                    <m:t>cells,r16</m:t>
                  </m:r>
                  <m:ctrlPr>
                    <w:rPr>
                      <w:rFonts w:ascii="Cambria Math" w:eastAsiaTheme="minorHAnsi" w:hAnsi="Cambria Math"/>
                      <w:color w:val="000000"/>
                      <w:sz w:val="20"/>
                      <w:szCs w:val="20"/>
                    </w:rPr>
                  </m:ctrlPr>
                </m:sub>
                <m:sup>
                  <m:r>
                    <m:rPr>
                      <m:sty m:val="p"/>
                    </m:rPr>
                    <w:rPr>
                      <w:rFonts w:ascii="Cambria Math" w:hAnsi="Cambria Math"/>
                      <w:color w:val="000000"/>
                      <w:sz w:val="20"/>
                      <w:szCs w:val="20"/>
                    </w:rPr>
                    <m:t>DL,(X,Y),μ</m:t>
                  </m:r>
                  <m:ctrlPr>
                    <w:rPr>
                      <w:rFonts w:ascii="Cambria Math" w:eastAsiaTheme="minorHAnsi" w:hAnsi="Cambria Math"/>
                      <w:color w:val="000000"/>
                      <w:sz w:val="20"/>
                      <w:szCs w:val="20"/>
                    </w:rPr>
                  </m:ctrlPr>
                </m:sup>
              </m:sSubSup>
            </m:oMath>
            <w:r w:rsidRPr="00726FA1">
              <w:rPr>
                <w:iCs/>
                <w:sz w:val="20"/>
                <w:szCs w:val="20"/>
              </w:rPr>
              <w:t xml:space="preserve"> of the </w:t>
            </w:r>
            <m:oMath>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oMath>
            <w:r w:rsidRPr="00726FA1">
              <w:rPr>
                <w:iCs/>
                <w:sz w:val="20"/>
                <w:szCs w:val="20"/>
              </w:rPr>
              <w:t xml:space="preserve"> downlink cells using combination </w:t>
            </w:r>
            <m:oMath>
              <m:d>
                <m:dPr>
                  <m:ctrlPr>
                    <w:rPr>
                      <w:rFonts w:ascii="Cambria Math" w:hAnsi="Cambria Math"/>
                      <w:sz w:val="20"/>
                      <w:szCs w:val="20"/>
                      <w:lang w:eastAsia="zh-CN"/>
                    </w:rPr>
                  </m:ctrlPr>
                </m:dPr>
                <m:e>
                  <m:r>
                    <m:rPr>
                      <m:sty m:val="p"/>
                    </m:rPr>
                    <w:rPr>
                      <w:rFonts w:ascii="Cambria Math" w:hAnsi="Cambria Math"/>
                      <w:sz w:val="20"/>
                      <w:szCs w:val="20"/>
                      <w:lang w:eastAsia="zh-CN"/>
                    </w:rPr>
                    <m:t>X,Y</m:t>
                  </m:r>
                </m:e>
              </m:d>
            </m:oMath>
            <w:r w:rsidRPr="00726FA1">
              <w:rPr>
                <w:iCs/>
                <w:sz w:val="20"/>
                <w:szCs w:val="20"/>
              </w:rPr>
              <w:t xml:space="preserve"> for PDCCH monitoring, and</w:t>
            </w:r>
            <w:r w:rsidRPr="00726FA1">
              <w:rPr>
                <w:sz w:val="20"/>
                <w:szCs w:val="20"/>
              </w:rPr>
              <w:t xml:space="preserve"> having active DL BWPs using SCS configuration </w:t>
            </w:r>
            <m:oMath>
              <m:r>
                <w:rPr>
                  <w:rFonts w:ascii="Cambria Math" w:hAnsi="Cambria Math"/>
                  <w:sz w:val="20"/>
                  <w:szCs w:val="20"/>
                </w:rPr>
                <m:t>μ</m:t>
              </m:r>
            </m:oMath>
            <w:r w:rsidRPr="00726FA1">
              <w:rPr>
                <w:iCs/>
                <w:sz w:val="20"/>
                <w:szCs w:val="20"/>
              </w:rPr>
              <w:t xml:space="preserve">, where </w:t>
            </w:r>
            <m:oMath>
              <m:nary>
                <m:naryPr>
                  <m:chr m:val="∑"/>
                  <m:ctrlPr>
                    <w:rPr>
                      <w:rFonts w:ascii="Cambria Math" w:eastAsiaTheme="minorHAnsi" w:hAnsi="Cambria Math"/>
                      <w:iCs/>
                      <w:sz w:val="20"/>
                      <w:szCs w:val="20"/>
                    </w:rPr>
                  </m:ctrlPr>
                </m:naryPr>
                <m:sub>
                  <m:r>
                    <m:rPr>
                      <m:sty m:val="p"/>
                    </m:rPr>
                    <w:rPr>
                      <w:rFonts w:ascii="Cambria Math" w:hAnsi="Cambria Math"/>
                      <w:sz w:val="20"/>
                      <w:szCs w:val="20"/>
                    </w:rPr>
                    <m:t>μ=0</m:t>
                  </m:r>
                </m:sub>
                <m:sup>
                  <m:r>
                    <m:rPr>
                      <m:sty m:val="p"/>
                    </m:rP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DL,μ</m:t>
                      </m:r>
                    </m:sup>
                  </m:sSubSup>
                </m:e>
              </m:nary>
              <m:r>
                <m:rPr>
                  <m:sty m:val="p"/>
                </m:rPr>
                <w:rPr>
                  <w:rFonts w:ascii="Cambria Math" w:hAnsi="Cambria Math"/>
                  <w:sz w:val="20"/>
                  <w:szCs w:val="20"/>
                </w:rPr>
                <m:t>&gt;</m:t>
              </m:r>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oMath>
            <w:r w:rsidRPr="00726FA1">
              <w:rPr>
                <w:sz w:val="20"/>
                <w:szCs w:val="20"/>
                <w:lang w:val="x-none"/>
              </w:rPr>
              <w:t xml:space="preserve">, </w:t>
            </w:r>
            <w:r w:rsidRPr="00726FA1">
              <w:rPr>
                <w:sz w:val="20"/>
                <w:szCs w:val="20"/>
              </w:rPr>
              <w:t xml:space="preserve">a DL BWP of an activated cell is the active DL BWP of the activated cell, and a DL BWP of a deactivated cell is the DL BWP with index provided by </w:t>
            </w:r>
            <w:proofErr w:type="spellStart"/>
            <w:r w:rsidRPr="00726FA1">
              <w:rPr>
                <w:i/>
                <w:sz w:val="20"/>
                <w:szCs w:val="20"/>
              </w:rPr>
              <w:t>firstActiveDownlinkBWP</w:t>
            </w:r>
            <w:proofErr w:type="spellEnd"/>
            <w:r w:rsidRPr="00726FA1">
              <w:rPr>
                <w:i/>
                <w:sz w:val="20"/>
                <w:szCs w:val="20"/>
              </w:rPr>
              <w:t>-Id</w:t>
            </w:r>
            <w:r w:rsidRPr="00726FA1">
              <w:rPr>
                <w:sz w:val="20"/>
                <w:szCs w:val="20"/>
              </w:rPr>
              <w:t xml:space="preserve"> for the deactivated cell, </w:t>
            </w:r>
            <w:r w:rsidRPr="00726FA1">
              <w:rPr>
                <w:iCs/>
                <w:sz w:val="20"/>
                <w:szCs w:val="20"/>
              </w:rPr>
              <w:t xml:space="preserve">the UE is not required to monitor more than </w:t>
            </w:r>
            <m:oMath>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total,(X,Y),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sz w:val="20"/>
                          <w:szCs w:val="20"/>
                        </w:rPr>
                        <m:t>PDCCH</m:t>
                      </m:r>
                      <m:ctrlPr>
                        <w:rPr>
                          <w:rFonts w:ascii="Cambria Math" w:hAnsi="Cambria Math"/>
                          <w:sz w:val="20"/>
                          <w:szCs w:val="20"/>
                        </w:rPr>
                      </m:ctrlPr>
                    </m:sub>
                    <m:sup>
                      <m:r>
                        <m:rPr>
                          <m:nor/>
                        </m:rPr>
                        <w:rPr>
                          <w:sz w:val="20"/>
                          <w:szCs w:val="20"/>
                        </w:rPr>
                        <m:t>max,(X,Y),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e>
                      </m:nary>
                    </m:den>
                  </m:f>
                </m:e>
              </m:d>
            </m:oMath>
            <w:r w:rsidRPr="00726FA1">
              <w:rPr>
                <w:sz w:val="20"/>
                <w:szCs w:val="20"/>
                <w:lang w:eastAsia="ko-KR"/>
              </w:rPr>
              <w:t xml:space="preserve"> </w:t>
            </w:r>
            <w:r w:rsidRPr="00726FA1">
              <w:rPr>
                <w:sz w:val="20"/>
                <w:szCs w:val="20"/>
              </w:rPr>
              <w:t xml:space="preserve">PDCCH candidates or more than </w:t>
            </w:r>
            <m:oMath>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total,(X,Y),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cells</m:t>
                      </m:r>
                      <m:ctrlPr>
                        <w:rPr>
                          <w:rFonts w:ascii="Cambria Math" w:hAnsi="Cambria Math"/>
                          <w:sz w:val="20"/>
                          <w:szCs w:val="20"/>
                        </w:rPr>
                      </m:ctrlPr>
                    </m:sub>
                    <m:sup>
                      <m:r>
                        <m:rPr>
                          <m:nor/>
                        </m:rPr>
                        <w:rPr>
                          <w:sz w:val="20"/>
                          <w:szCs w:val="20"/>
                        </w:rPr>
                        <m:t>cap-r16</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C</m:t>
                      </m:r>
                    </m:e>
                    <m:sub>
                      <m:r>
                        <m:rPr>
                          <m:nor/>
                        </m:rPr>
                        <w:rPr>
                          <w:sz w:val="20"/>
                          <w:szCs w:val="20"/>
                        </w:rPr>
                        <m:t>PDCCH</m:t>
                      </m:r>
                      <m:ctrlPr>
                        <w:rPr>
                          <w:rFonts w:ascii="Cambria Math" w:hAnsi="Cambria Math"/>
                          <w:sz w:val="20"/>
                          <w:szCs w:val="20"/>
                        </w:rPr>
                      </m:ctrlPr>
                    </m:sub>
                    <m:sup>
                      <m:r>
                        <m:rPr>
                          <m:nor/>
                        </m:rPr>
                        <w:rPr>
                          <w:sz w:val="20"/>
                          <w:szCs w:val="20"/>
                        </w:rPr>
                        <m:t>max,(X,Y),</m:t>
                      </m:r>
                      <m:r>
                        <w:rPr>
                          <w:rFonts w:ascii="Cambria Math" w:hAnsi="Cambria Math"/>
                          <w:sz w:val="20"/>
                          <w:szCs w:val="20"/>
                        </w:rPr>
                        <m:t>μ</m:t>
                      </m:r>
                      <m:ctrlPr>
                        <w:rPr>
                          <w:rFonts w:ascii="Cambria Math" w:hAnsi="Cambria Math"/>
                          <w:sz w:val="20"/>
                          <w:szCs w:val="20"/>
                        </w:rPr>
                      </m:ctrlPr>
                    </m:sup>
                  </m:sSubSup>
                  <m:r>
                    <w:rPr>
                      <w:rFonts w:ascii="Cambria Math" w:hAnsi="Cambria Math"/>
                      <w:sz w:val="20"/>
                      <w:szCs w:val="20"/>
                    </w:rPr>
                    <m:t>⋅</m:t>
                  </m:r>
                  <m:f>
                    <m:fPr>
                      <m:type m:val="lin"/>
                      <m:ctrlPr>
                        <w:rPr>
                          <w:rFonts w:ascii="Cambria Math" w:hAnsi="Cambria Math"/>
                          <w:i/>
                          <w:sz w:val="20"/>
                          <w:szCs w:val="20"/>
                        </w:rPr>
                      </m:ctrlPr>
                    </m:fPr>
                    <m:num>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DL,(X,Y),μ</m:t>
                          </m:r>
                        </m:sup>
                      </m:sSubSup>
                    </m:num>
                    <m:den>
                      <m:nary>
                        <m:naryPr>
                          <m:chr m:val="∑"/>
                          <m:ctrlPr>
                            <w:rPr>
                              <w:rFonts w:ascii="Cambria Math" w:hAnsi="Cambria Math"/>
                              <w:i/>
                              <w:sz w:val="20"/>
                              <w:szCs w:val="20"/>
                            </w:rPr>
                          </m:ctrlPr>
                        </m:naryPr>
                        <m:sub>
                          <m:r>
                            <w:rPr>
                              <w:rFonts w:ascii="Cambria Math" w:hAnsi="Cambria Math"/>
                              <w:sz w:val="20"/>
                              <w:szCs w:val="20"/>
                            </w:rPr>
                            <m:t>j=0</m:t>
                          </m:r>
                        </m:sub>
                        <m:sup>
                          <m:r>
                            <w:rPr>
                              <w:rFonts w:ascii="Cambria Math" w:hAnsi="Cambria Math"/>
                              <w:sz w:val="20"/>
                              <w:szCs w:val="20"/>
                            </w:rPr>
                            <m:t>1</m:t>
                          </m:r>
                        </m:sup>
                        <m:e>
                          <m:sSubSup>
                            <m:sSubSupPr>
                              <m:ctrlPr>
                                <w:rPr>
                                  <w:rFonts w:ascii="Cambria Math" w:eastAsiaTheme="minorHAnsi" w:hAnsi="Cambria Math"/>
                                  <w:iCs/>
                                  <w:sz w:val="20"/>
                                  <w:szCs w:val="20"/>
                                </w:rPr>
                              </m:ctrlPr>
                            </m:sSubSupPr>
                            <m:e>
                              <m:r>
                                <w:rPr>
                                  <w:rFonts w:ascii="Cambria Math" w:hAnsi="Cambria Math"/>
                                  <w:sz w:val="20"/>
                                  <w:szCs w:val="20"/>
                                </w:rPr>
                                <m:t>N</m:t>
                              </m:r>
                            </m:e>
                            <m:sub>
                              <m:r>
                                <m:rPr>
                                  <m:sty m:val="p"/>
                                </m:rPr>
                                <w:rPr>
                                  <w:rFonts w:ascii="Cambria Math" w:hAnsi="Cambria Math"/>
                                  <w:sz w:val="20"/>
                                  <w:szCs w:val="20"/>
                                </w:rPr>
                                <m:t>cells,r16</m:t>
                              </m:r>
                            </m:sub>
                            <m:sup>
                              <m:r>
                                <m:rPr>
                                  <m:sty m:val="p"/>
                                </m:rPr>
                                <w:rPr>
                                  <w:rFonts w:ascii="Cambria Math" w:hAnsi="Cambria Math"/>
                                  <w:color w:val="000000"/>
                                  <w:sz w:val="20"/>
                                  <w:szCs w:val="20"/>
                                </w:rPr>
                                <m:t>DL,j</m:t>
                              </m:r>
                            </m:sup>
                          </m:sSubSup>
                        </m:e>
                      </m:nary>
                    </m:den>
                  </m:f>
                </m:e>
              </m:d>
            </m:oMath>
            <w:r w:rsidRPr="00726FA1">
              <w:rPr>
                <w:sz w:val="20"/>
                <w:szCs w:val="20"/>
              </w:rPr>
              <w:t xml:space="preserve"> non-overlapped CCEs </w:t>
            </w:r>
          </w:p>
          <w:p w14:paraId="67738192" w14:textId="77777777" w:rsidR="00616B30" w:rsidRPr="00726FA1" w:rsidRDefault="00616B30" w:rsidP="00D93A9D">
            <w:pPr>
              <w:pStyle w:val="B1"/>
            </w:pPr>
            <w:r w:rsidRPr="00726FA1">
              <w:t>-</w:t>
            </w:r>
            <w:r w:rsidRPr="00726FA1">
              <w:tab/>
              <w:t>per</w:t>
            </w:r>
            <w:ins w:id="22" w:author="Huawei" w:date="2020-06-10T10:28:00Z">
              <w:r>
                <w:t xml:space="preserve"> set of</w:t>
              </w:r>
            </w:ins>
            <w:r w:rsidRPr="00726FA1">
              <w:t xml:space="preserve"> span</w:t>
            </w:r>
            <w:ins w:id="23" w:author="Huawei" w:date="2020-06-10T10:28:00Z">
              <w:r>
                <w:t>(s)</w:t>
              </w:r>
            </w:ins>
            <w:r w:rsidRPr="00726FA1">
              <w:t xml:space="preserve">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726FA1">
              <w:t xml:space="preserve"> downlink cells</w:t>
            </w:r>
            <w:ins w:id="24" w:author="Huawei" w:date="2020-06-10T10:28:00Z">
              <w:r>
                <w:t xml:space="preserve"> within every X symbols</w:t>
              </w:r>
            </w:ins>
            <w:r w:rsidRPr="00726FA1">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726FA1">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ins w:id="25" w:author="Huawei" w:date="2020-06-10T10:28:00Z">
              <w:r>
                <w:rPr>
                  <w:rFonts w:eastAsiaTheme="minorEastAsia" w:hint="eastAsia"/>
                </w:rPr>
                <w:t xml:space="preserve"> </w:t>
              </w:r>
              <w:r>
                <w:rPr>
                  <w:rFonts w:eastAsiaTheme="minorEastAsia"/>
                </w:rPr>
                <w:t xml:space="preserve">and </w:t>
              </w:r>
            </w:ins>
            <w:ins w:id="26" w:author="Huawei" w:date="2020-06-10T10:29:00Z">
              <w:r>
                <w:rPr>
                  <w:rFonts w:eastAsiaTheme="minorEastAsia"/>
                </w:rPr>
                <w:t>any pair of overlapping spans are within Y symbols</w:t>
              </w:r>
              <w:r>
                <w:t>, where the first X symbols begins at the first symbol with PDCCH monitoring occasion and the next X symbols begins at the first symbol with PDCCH monitoring occasion not included in the previous X symbols</w:t>
              </w:r>
            </w:ins>
            <w:r w:rsidRPr="00726FA1">
              <w:t xml:space="preserve">, </w:t>
            </w:r>
          </w:p>
          <w:p w14:paraId="553EA13E" w14:textId="77777777" w:rsidR="00616B30" w:rsidRPr="00726FA1" w:rsidRDefault="00616B30" w:rsidP="00D93A9D">
            <w:pPr>
              <w:pStyle w:val="B1"/>
            </w:pPr>
            <w:r w:rsidRPr="00726FA1">
              <w:t>-</w:t>
            </w:r>
            <w:r w:rsidRPr="00726FA1">
              <w:tab/>
              <w:t xml:space="preserve">TBD, otherwise </w:t>
            </w:r>
          </w:p>
          <w:p w14:paraId="5EBCB43E" w14:textId="77777777" w:rsidR="00616B30" w:rsidRPr="00726FA1" w:rsidRDefault="00616B30" w:rsidP="00D93A9D">
            <w:pPr>
              <w:pStyle w:val="B1"/>
              <w:ind w:left="0" w:firstLine="0"/>
            </w:pPr>
            <w:r w:rsidRPr="00726FA1">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RPr="00726FA1">
              <w:rPr>
                <w:iCs/>
              </w:rPr>
              <w:t xml:space="preserve"> is </w:t>
            </w:r>
            <w:proofErr w:type="gramStart"/>
            <w:r w:rsidRPr="00726FA1">
              <w:rPr>
                <w:iCs/>
              </w:rPr>
              <w:t>a number of</w:t>
            </w:r>
            <w:proofErr w:type="gramEnd"/>
            <w:r w:rsidRPr="00726FA1">
              <w:rPr>
                <w:iCs/>
              </w:rPr>
              <w:t xml:space="preserve"> configured cells us</w:t>
            </w:r>
            <w:proofErr w:type="spellStart"/>
            <w:r w:rsidRPr="00726FA1">
              <w:rPr>
                <w:iCs/>
              </w:rPr>
              <w:t>ing</w:t>
            </w:r>
            <w:proofErr w:type="spellEnd"/>
            <w:r w:rsidRPr="00726FA1">
              <w:rPr>
                <w:iCs/>
              </w:rPr>
              <w:t xml:space="preserve"> Rel-16 PDCCH monitoring capability with SCS configuration </w:t>
            </w:r>
            <m:oMath>
              <m:r>
                <w:rPr>
                  <w:rFonts w:ascii="Cambria Math" w:hAnsi="Cambria Math"/>
                </w:rPr>
                <m:t>j</m:t>
              </m:r>
            </m:oMath>
            <w:r w:rsidRPr="00726FA1">
              <w:t xml:space="preserve">. </w:t>
            </w:r>
            <w:r w:rsidRPr="00726FA1">
              <w:rPr>
                <w:iCs/>
              </w:rPr>
              <w:t xml:space="preserve">If a UE is configured with downlink cells using both Rel-15 PDCCH monitoring capability and Rel-16 PDCCH monitoring capability,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cap-r16</m:t>
                  </m:r>
                  <m:ctrlPr>
                    <w:rPr>
                      <w:rFonts w:ascii="Cambria Math" w:hAnsi="Cambria Math"/>
                    </w:rPr>
                  </m:ctrlPr>
                </m:sup>
              </m:sSubSup>
            </m:oMath>
            <w:r w:rsidRPr="00726FA1">
              <w:t xml:space="preserve"> is replaced by </w:t>
            </w:r>
            <m:oMath>
              <m:sSubSup>
                <m:sSubSupPr>
                  <m:ctrlPr>
                    <w:rPr>
                      <w:rFonts w:ascii="Cambria Math" w:hAnsi="Cambria Math"/>
                      <w:i/>
                    </w:rPr>
                  </m:ctrlPr>
                </m:sSubSupPr>
                <m:e>
                  <m:r>
                    <w:rPr>
                      <w:rFonts w:ascii="Cambria Math" w:hAnsi="Cambria Math"/>
                    </w:rPr>
                    <m:t>N</m:t>
                  </m:r>
                </m:e>
                <m:sub>
                  <w:proofErr w:type="gramStart"/>
                  <m:r>
                    <m:rPr>
                      <m:nor/>
                    </m:rPr>
                    <m:t>cells,r</m:t>
                  </m:r>
                  <w:proofErr w:type="gramEnd"/>
                  <m:r>
                    <m:rPr>
                      <m:nor/>
                    </m:rPr>
                    <m:t>16</m:t>
                  </m:r>
                  <m:ctrlPr>
                    <w:rPr>
                      <w:rFonts w:ascii="Cambria Math" w:hAnsi="Cambria Math"/>
                    </w:rPr>
                  </m:ctrlPr>
                </m:sub>
                <m:sup>
                  <m:r>
                    <m:rPr>
                      <m:nor/>
                    </m:rPr>
                    <m:t>cap-r16</m:t>
                  </m:r>
                  <m:ctrlPr>
                    <w:rPr>
                      <w:rFonts w:ascii="Cambria Math" w:hAnsi="Cambria Math"/>
                    </w:rPr>
                  </m:ctrlPr>
                </m:sup>
              </m:sSubSup>
            </m:oMath>
            <w:r w:rsidRPr="00726FA1">
              <w:t>.</w:t>
            </w:r>
          </w:p>
          <w:p w14:paraId="085B9DDF" w14:textId="77777777" w:rsidR="00616B30" w:rsidRPr="00F075B6" w:rsidRDefault="00616B30" w:rsidP="00D93A9D">
            <w:pPr>
              <w:jc w:val="center"/>
              <w:rPr>
                <w:color w:val="FF0000"/>
                <w:lang w:eastAsia="zh-CN"/>
              </w:rPr>
            </w:pPr>
            <w:r>
              <w:rPr>
                <w:color w:val="FF0000"/>
                <w:lang w:eastAsia="zh-CN"/>
              </w:rPr>
              <w:t>&lt;Unchanged parts are omitted&gt;</w:t>
            </w:r>
          </w:p>
          <w:p w14:paraId="3DC42457" w14:textId="77777777" w:rsidR="00616B30" w:rsidRDefault="00616B30" w:rsidP="00D93A9D">
            <w:pPr>
              <w:spacing w:after="0"/>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draft CR R1-2003176</w:t>
            </w:r>
            <w:r w:rsidRPr="00E56A32">
              <w:rPr>
                <w:color w:val="FF0000"/>
                <w:lang w:eastAsia="zh-CN"/>
              </w:rPr>
              <w:t>------------------</w:t>
            </w:r>
          </w:p>
          <w:p w14:paraId="28B2FD84" w14:textId="77777777" w:rsidR="00616B30" w:rsidRDefault="00616B30" w:rsidP="00D93A9D"/>
        </w:tc>
      </w:tr>
    </w:tbl>
    <w:p w14:paraId="7C3EB4B5" w14:textId="77777777" w:rsidR="000A6E7D" w:rsidRDefault="000A6E7D" w:rsidP="00397F19">
      <w:pPr>
        <w:pStyle w:val="BodyText"/>
      </w:pPr>
      <w:bookmarkStart w:id="27" w:name="_GoBack"/>
      <w:bookmarkEnd w:id="27"/>
    </w:p>
    <w:p w14:paraId="39776586" w14:textId="77777777" w:rsidR="00443D1E" w:rsidRDefault="00443D1E" w:rsidP="00397F19">
      <w:pPr>
        <w:pStyle w:val="BodyText"/>
      </w:pPr>
    </w:p>
    <w:p w14:paraId="17E938F7" w14:textId="7D99EBC8" w:rsidR="00310F20" w:rsidRPr="00310F20" w:rsidRDefault="000A6E7D" w:rsidP="00310F20">
      <w:pPr>
        <w:rPr>
          <w:rFonts w:ascii="Arial" w:hAnsi="Arial"/>
          <w:lang w:eastAsia="zh-CN"/>
        </w:rPr>
      </w:pPr>
      <w:r>
        <w:rPr>
          <w:rFonts w:ascii="Arial" w:hAnsi="Arial"/>
          <w:lang w:eastAsia="zh-CN"/>
        </w:rPr>
        <w:t>However,</w:t>
      </w:r>
      <w:r w:rsidR="001C10C1">
        <w:rPr>
          <w:rFonts w:ascii="Arial" w:hAnsi="Arial"/>
          <w:lang w:eastAsia="zh-CN"/>
        </w:rPr>
        <w:t xml:space="preserve"> not all the details are captured in</w:t>
      </w:r>
      <w:r>
        <w:rPr>
          <w:rFonts w:ascii="Arial" w:hAnsi="Arial"/>
          <w:lang w:eastAsia="zh-CN"/>
        </w:rPr>
        <w:t xml:space="preserve"> the specification. For completeness, we propose the following TP.</w:t>
      </w:r>
    </w:p>
    <w:p w14:paraId="1655738C" w14:textId="77777777" w:rsidR="007444AB" w:rsidRDefault="007444AB" w:rsidP="000C554D">
      <w:pPr>
        <w:pStyle w:val="BodyText"/>
      </w:pPr>
    </w:p>
    <w:p w14:paraId="1F8677E4" w14:textId="0C0BF4D4" w:rsidR="00443D1E" w:rsidRDefault="000A6E7D" w:rsidP="009D16C6">
      <w:pPr>
        <w:pStyle w:val="Proposal"/>
        <w:tabs>
          <w:tab w:val="num" w:pos="1304"/>
        </w:tabs>
        <w:overflowPunct/>
        <w:autoSpaceDE/>
        <w:autoSpaceDN/>
        <w:adjustRightInd/>
        <w:spacing w:after="0" w:line="259" w:lineRule="auto"/>
        <w:ind w:left="1304" w:hanging="1304"/>
        <w:textAlignment w:val="auto"/>
      </w:pPr>
      <w:bookmarkStart w:id="28" w:name="_Toc47736857"/>
      <w:r>
        <w:t>T</w:t>
      </w:r>
      <w:r w:rsidR="002C711D">
        <w:t xml:space="preserve">he </w:t>
      </w:r>
      <w:r>
        <w:t xml:space="preserve">following </w:t>
      </w:r>
      <w:r w:rsidR="002C711D">
        <w:t xml:space="preserve">TP </w:t>
      </w:r>
      <w:r>
        <w:t>is adopted to completely capture the agreement from RAN1 #101_e</w:t>
      </w:r>
      <w:r w:rsidR="000148CA">
        <w:t xml:space="preserve"> for the CA scaling for the “aligned spans” case</w:t>
      </w:r>
      <w:r w:rsidR="00630E9E">
        <w:t>.</w:t>
      </w:r>
      <w:bookmarkEnd w:id="28"/>
    </w:p>
    <w:p w14:paraId="7604FCA1" w14:textId="77777777" w:rsidR="00630E9E" w:rsidRDefault="00630E9E" w:rsidP="00630E9E">
      <w:pPr>
        <w:pStyle w:val="Proposal"/>
        <w:numPr>
          <w:ilvl w:val="0"/>
          <w:numId w:val="0"/>
        </w:numPr>
        <w:overflowPunct/>
        <w:autoSpaceDE/>
        <w:autoSpaceDN/>
        <w:adjustRightInd/>
        <w:spacing w:after="0" w:line="259" w:lineRule="auto"/>
        <w:textAlignment w:val="auto"/>
      </w:pPr>
    </w:p>
    <w:p w14:paraId="3B8BB93F" w14:textId="46820EE2" w:rsidR="00733BF2" w:rsidRPr="00C744C5" w:rsidRDefault="00733BF2" w:rsidP="00733BF2">
      <w:pPr>
        <w:rPr>
          <w:rFonts w:ascii="Arial" w:hAnsi="Arial"/>
          <w:lang w:eastAsia="zh-CN"/>
        </w:rPr>
      </w:pPr>
    </w:p>
    <w:tbl>
      <w:tblPr>
        <w:tblStyle w:val="TableGrid"/>
        <w:tblW w:w="0" w:type="auto"/>
        <w:tblLook w:val="04A0" w:firstRow="1" w:lastRow="0" w:firstColumn="1" w:lastColumn="0" w:noHBand="0" w:noVBand="1"/>
      </w:tblPr>
      <w:tblGrid>
        <w:gridCol w:w="9629"/>
      </w:tblGrid>
      <w:tr w:rsidR="00733BF2" w14:paraId="2B314D8C" w14:textId="77777777" w:rsidTr="00733BF2">
        <w:tc>
          <w:tcPr>
            <w:tcW w:w="9629" w:type="dxa"/>
          </w:tcPr>
          <w:p w14:paraId="1EBBF1E8" w14:textId="77777777" w:rsidR="00733BF2" w:rsidRPr="00A4154E" w:rsidRDefault="00733BF2" w:rsidP="00733BF2">
            <w:pPr>
              <w:jc w:val="both"/>
              <w:rPr>
                <w:color w:val="000000"/>
              </w:rPr>
            </w:pPr>
            <w:r w:rsidRPr="00A4154E">
              <w:rPr>
                <w:b/>
                <w:bCs/>
              </w:rPr>
              <w:lastRenderedPageBreak/>
              <w:t>------------------------------ Text Proposal for 38.21</w:t>
            </w:r>
            <w:r>
              <w:rPr>
                <w:b/>
                <w:bCs/>
              </w:rPr>
              <w:t>3,</w:t>
            </w:r>
            <w:r w:rsidRPr="00A4154E">
              <w:rPr>
                <w:b/>
                <w:bCs/>
              </w:rPr>
              <w:t xml:space="preserve"> Section </w:t>
            </w:r>
            <w:r>
              <w:rPr>
                <w:b/>
                <w:bCs/>
              </w:rPr>
              <w:t>10.1</w:t>
            </w:r>
            <w:r w:rsidRPr="00A4154E">
              <w:rPr>
                <w:b/>
                <w:bCs/>
              </w:rPr>
              <w:t xml:space="preserve"> --------------------------------------</w:t>
            </w:r>
          </w:p>
          <w:p w14:paraId="2B3C01FC" w14:textId="77777777" w:rsidR="00733BF2" w:rsidRPr="004D6737" w:rsidRDefault="00733BF2" w:rsidP="00733BF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809C5C6" w14:textId="77777777" w:rsidR="000A6E7D" w:rsidRDefault="000A6E7D" w:rsidP="000A6E7D">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monitoringCapabilityConfig-r16</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9F50994" w14:textId="69414A51" w:rsidR="000A6E7D" w:rsidRDefault="000A6E7D" w:rsidP="000A6E7D">
            <w:pPr>
              <w:pStyle w:val="B1"/>
            </w:pPr>
            <w:r>
              <w:t>-</w:t>
            </w:r>
            <w:r>
              <w:tab/>
              <w:t xml:space="preserve">per set of spans on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sidRPr="000A6E7D">
              <w:rPr>
                <w:color w:val="FF0000"/>
              </w:rPr>
              <w:t>within every X symbols</w:t>
            </w:r>
            <w:r>
              <w:t xml:space="preserve">, if the union of PDCCH monitoring occasions on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results to PDCCH monitoring according to the combination </w:t>
            </w:r>
            <m:oMath>
              <m:d>
                <m:dPr>
                  <m:ctrlPr>
                    <w:rPr>
                      <w:rFonts w:ascii="Cambria Math" w:hAnsi="Cambria Math"/>
                    </w:rPr>
                  </m:ctrlPr>
                </m:dPr>
                <m:e>
                  <m:r>
                    <m:rPr>
                      <m:sty m:val="p"/>
                    </m:rPr>
                    <w:rPr>
                      <w:rFonts w:ascii="Cambria Math" w:hAnsi="Cambria Math"/>
                    </w:rPr>
                    <m:t>X,Y</m:t>
                  </m:r>
                </m:e>
              </m:d>
            </m:oMath>
            <w:r>
              <w:t xml:space="preserve"> </w:t>
            </w:r>
            <w:r>
              <w:rPr>
                <w:rFonts w:eastAsiaTheme="minorEastAsia"/>
              </w:rPr>
              <w:t xml:space="preserve">and any pair of spans in the set is within </w:t>
            </w:r>
            <m:oMath>
              <m:r>
                <w:rPr>
                  <w:rFonts w:ascii="Cambria Math" w:eastAsiaTheme="minorEastAsia" w:hAnsi="Cambria Math"/>
                </w:rPr>
                <m:t>Y</m:t>
              </m:r>
            </m:oMath>
            <w:r>
              <w:rPr>
                <w:rFonts w:eastAsiaTheme="minorEastAsia"/>
              </w:rPr>
              <w:t xml:space="preserve"> symbols</w:t>
            </w:r>
            <w:r>
              <w:t xml:space="preserve">, where first </w:t>
            </w:r>
            <m:oMath>
              <m:r>
                <m:rPr>
                  <m:sty m:val="p"/>
                </m:rPr>
                <w:rPr>
                  <w:rFonts w:ascii="Cambria Math" w:hAnsi="Cambria Math"/>
                </w:rPr>
                <m:t>X</m:t>
              </m:r>
            </m:oMath>
            <w:r>
              <w:t xml:space="preserve"> symbols start at a first symbol with a PDCCH monitoring occasion and next </w:t>
            </w:r>
            <m:oMath>
              <m:r>
                <m:rPr>
                  <m:sty m:val="p"/>
                </m:rPr>
                <w:rPr>
                  <w:rFonts w:ascii="Cambria Math" w:hAnsi="Cambria Math"/>
                </w:rPr>
                <m:t>X</m:t>
              </m:r>
            </m:oMath>
            <w:r>
              <w:t xml:space="preserve"> symbols start at a first symbol with a PDCCH monitoring occasion that is not included in the first </w:t>
            </w:r>
            <m:oMath>
              <m:r>
                <m:rPr>
                  <m:sty m:val="p"/>
                </m:rPr>
                <w:rPr>
                  <w:rFonts w:ascii="Cambria Math" w:hAnsi="Cambria Math"/>
                </w:rPr>
                <m:t>X</m:t>
              </m:r>
            </m:oMath>
            <w:r>
              <w:t xml:space="preserve"> symbols </w:t>
            </w:r>
          </w:p>
          <w:p w14:paraId="787D6BFF" w14:textId="77777777" w:rsidR="000A6E7D" w:rsidRDefault="000A6E7D" w:rsidP="000A6E7D">
            <w:pPr>
              <w:pStyle w:val="B1"/>
            </w:pPr>
            <w:r>
              <w:t>-</w:t>
            </w:r>
            <w: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with at most one span per scheduling cell for each set of spans, otherwise </w:t>
            </w:r>
          </w:p>
          <w:p w14:paraId="6CFDF69B" w14:textId="77777777" w:rsidR="00733BF2" w:rsidRPr="004D6737" w:rsidRDefault="00733BF2" w:rsidP="00733BF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048FD7C" w14:textId="4C641373" w:rsidR="00733BF2" w:rsidRPr="00C85099" w:rsidRDefault="00733BF2" w:rsidP="00733BF2">
            <w:pPr>
              <w:pStyle w:val="BodyText"/>
              <w:rPr>
                <w:rFonts w:ascii="Times New Roman" w:hAnsi="Times New Roman"/>
              </w:rPr>
            </w:pPr>
            <w:r w:rsidRPr="00C85099">
              <w:rPr>
                <w:rFonts w:ascii="Times New Roman" w:hAnsi="Times New Roman"/>
                <w:color w:val="000000"/>
              </w:rPr>
              <w:t>----------------------------------------------End of proposed TP ----------------------------------------------------</w:t>
            </w:r>
          </w:p>
        </w:tc>
      </w:tr>
    </w:tbl>
    <w:p w14:paraId="43792A46" w14:textId="77777777" w:rsidR="00DC54CF" w:rsidRDefault="00DC54CF" w:rsidP="00397F19">
      <w:pPr>
        <w:pStyle w:val="BodyText"/>
      </w:pPr>
    </w:p>
    <w:p w14:paraId="7D530D20" w14:textId="2C37FD1D" w:rsidR="00176930" w:rsidRDefault="00176930" w:rsidP="00397F19">
      <w:pPr>
        <w:pStyle w:val="BodyText"/>
      </w:pPr>
    </w:p>
    <w:p w14:paraId="24D2008B" w14:textId="77777777" w:rsidR="009D16C6" w:rsidRPr="009D16C6" w:rsidRDefault="009D16C6" w:rsidP="00397F19">
      <w:pPr>
        <w:pStyle w:val="BodyText"/>
      </w:pPr>
    </w:p>
    <w:p w14:paraId="288D4CD0" w14:textId="77777777" w:rsidR="00C01F33" w:rsidRPr="00CE0424" w:rsidRDefault="00C01F33" w:rsidP="00CE0424">
      <w:pPr>
        <w:pStyle w:val="Heading1"/>
      </w:pPr>
      <w:r w:rsidRPr="00CE0424">
        <w:t>Conclusion</w:t>
      </w:r>
    </w:p>
    <w:p w14:paraId="4FC8874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1EF6B9" w14:textId="77777777" w:rsidR="002B08CB"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47736848" w:history="1">
        <w:r w:rsidR="002B08CB" w:rsidRPr="00A110B2">
          <w:rPr>
            <w:rStyle w:val="Hyperlink"/>
            <w:rFonts w:cs="Arial"/>
            <w:noProof/>
          </w:rPr>
          <w:t>Observation 1</w:t>
        </w:r>
        <w:r w:rsidR="002B08CB">
          <w:rPr>
            <w:rFonts w:asciiTheme="minorHAnsi" w:eastAsiaTheme="minorEastAsia" w:hAnsiTheme="minorHAnsi" w:cstheme="minorBidi"/>
            <w:b w:val="0"/>
            <w:noProof/>
            <w:sz w:val="22"/>
            <w:szCs w:val="22"/>
          </w:rPr>
          <w:tab/>
        </w:r>
        <w:r w:rsidR="002B08CB" w:rsidRPr="00A110B2">
          <w:rPr>
            <w:rStyle w:val="Hyperlink"/>
            <w:noProof/>
          </w:rPr>
          <w:t>RAN1#101e agreement on DCI size alignment does not cover the cases where DL and UL DCI are of the same size as they can already be distinguished by the field ‘Identifier for DCI formats’.</w:t>
        </w:r>
      </w:hyperlink>
    </w:p>
    <w:p w14:paraId="27EC1EDE"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49" w:history="1">
        <w:r w:rsidR="002B08CB" w:rsidRPr="00A110B2">
          <w:rPr>
            <w:rStyle w:val="Hyperlink"/>
            <w:rFonts w:cs="Arial"/>
            <w:noProof/>
          </w:rPr>
          <w:t>Observation 2</w:t>
        </w:r>
        <w:r w:rsidR="002B08CB">
          <w:rPr>
            <w:rFonts w:asciiTheme="minorHAnsi" w:eastAsiaTheme="minorEastAsia" w:hAnsiTheme="minorHAnsi" w:cstheme="minorBidi"/>
            <w:b w:val="0"/>
            <w:noProof/>
            <w:sz w:val="22"/>
            <w:szCs w:val="22"/>
          </w:rPr>
          <w:tab/>
        </w:r>
        <w:r w:rsidR="002B08CB" w:rsidRPr="00A110B2">
          <w:rPr>
            <w:rStyle w:val="Hyperlink"/>
            <w:noProof/>
          </w:rPr>
          <w:t xml:space="preserve">RAN1#101e agreement covers the cases where a UE is not expected to monitor DCI formats with same size </w:t>
        </w:r>
        <w:r w:rsidR="002B08CB" w:rsidRPr="00A110B2">
          <w:rPr>
            <w:rStyle w:val="Hyperlink"/>
            <w:i/>
            <w:iCs/>
            <w:noProof/>
          </w:rPr>
          <w:t>only</w:t>
        </w:r>
        <w:r w:rsidR="002B08CB" w:rsidRPr="00A110B2">
          <w:rPr>
            <w:rStyle w:val="Hyperlink"/>
            <w:noProof/>
          </w:rPr>
          <w:t xml:space="preserve"> when the PDCCH candidates of corresponding DCI formats are mapped to the same resource.</w:t>
        </w:r>
      </w:hyperlink>
    </w:p>
    <w:p w14:paraId="2868EC10"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0" w:history="1">
        <w:r w:rsidR="002B08CB" w:rsidRPr="00A110B2">
          <w:rPr>
            <w:rStyle w:val="Hyperlink"/>
            <w:noProof/>
          </w:rPr>
          <w:t>Observation 3</w:t>
        </w:r>
        <w:r w:rsidR="002B08CB">
          <w:rPr>
            <w:rFonts w:asciiTheme="minorHAnsi" w:eastAsiaTheme="minorEastAsia" w:hAnsiTheme="minorHAnsi" w:cstheme="minorBidi"/>
            <w:b w:val="0"/>
            <w:noProof/>
            <w:sz w:val="22"/>
            <w:szCs w:val="22"/>
          </w:rPr>
          <w:tab/>
        </w:r>
        <w:r w:rsidR="002B08CB" w:rsidRPr="00A110B2">
          <w:rPr>
            <w:rStyle w:val="Hyperlink"/>
            <w:noProof/>
          </w:rPr>
          <w:t>In NR-U, when only one bit is used to signal RV in DCI for PUSCH, it indicates either RV 0 or RV 2.</w:t>
        </w:r>
      </w:hyperlink>
    </w:p>
    <w:p w14:paraId="5C34EB3E"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1" w:history="1">
        <w:r w:rsidR="002B08CB" w:rsidRPr="00A110B2">
          <w:rPr>
            <w:rStyle w:val="Hyperlink"/>
            <w:rFonts w:cs="Arial"/>
            <w:noProof/>
          </w:rPr>
          <w:t>Observation 4</w:t>
        </w:r>
        <w:r w:rsidR="002B08CB">
          <w:rPr>
            <w:rFonts w:asciiTheme="minorHAnsi" w:eastAsiaTheme="minorEastAsia" w:hAnsiTheme="minorHAnsi" w:cstheme="minorBidi"/>
            <w:b w:val="0"/>
            <w:noProof/>
            <w:sz w:val="22"/>
            <w:szCs w:val="22"/>
          </w:rPr>
          <w:tab/>
        </w:r>
        <w:r w:rsidR="002B08CB" w:rsidRPr="00A110B2">
          <w:rPr>
            <w:rStyle w:val="Hyperlink"/>
            <w:noProof/>
          </w:rPr>
          <w:t>For dynamically scheduled PUSCH, there is no ambiguity at the gNB whether the first transmission occurred or not, and RV should be chosen to maximize performance.</w:t>
        </w:r>
      </w:hyperlink>
    </w:p>
    <w:p w14:paraId="753183A9"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2" w:history="1">
        <w:r w:rsidR="002B08CB" w:rsidRPr="00A110B2">
          <w:rPr>
            <w:rStyle w:val="Hyperlink"/>
            <w:rFonts w:cs="Arial"/>
            <w:noProof/>
          </w:rPr>
          <w:t>Observation 5</w:t>
        </w:r>
        <w:r w:rsidR="002B08CB">
          <w:rPr>
            <w:rFonts w:asciiTheme="minorHAnsi" w:eastAsiaTheme="minorEastAsia" w:hAnsiTheme="minorHAnsi" w:cstheme="minorBidi"/>
            <w:b w:val="0"/>
            <w:noProof/>
            <w:sz w:val="22"/>
            <w:szCs w:val="22"/>
          </w:rPr>
          <w:tab/>
        </w:r>
        <w:r w:rsidR="002B08CB" w:rsidRPr="00A110B2">
          <w:rPr>
            <w:rStyle w:val="Hyperlink"/>
            <w:noProof/>
          </w:rPr>
          <w:t>For dynamically scheduled PUSCH, considering the overall performance including repetition case, the RV candidate set {0,2} is much better than {0,3}.</w:t>
        </w:r>
      </w:hyperlink>
    </w:p>
    <w:p w14:paraId="0794D7F2"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3" w:history="1">
        <w:r w:rsidR="002B08CB" w:rsidRPr="00A110B2">
          <w:rPr>
            <w:rStyle w:val="Hyperlink"/>
            <w:rFonts w:cs="Arial"/>
            <w:noProof/>
          </w:rPr>
          <w:t>Observation 6</w:t>
        </w:r>
        <w:r w:rsidR="002B08CB">
          <w:rPr>
            <w:rFonts w:asciiTheme="minorHAnsi" w:eastAsiaTheme="minorEastAsia" w:hAnsiTheme="minorHAnsi" w:cstheme="minorBidi"/>
            <w:b w:val="0"/>
            <w:noProof/>
            <w:sz w:val="22"/>
            <w:szCs w:val="22"/>
          </w:rPr>
          <w:tab/>
        </w:r>
        <w:r w:rsidR="002B08CB" w:rsidRPr="00A110B2">
          <w:rPr>
            <w:rStyle w:val="Hyperlink"/>
            <w:noProof/>
          </w:rPr>
          <w:t>For PDSCH, there is no strong need to change RV candidates from {0,3} as there exists the issue of mis-detection of PDCCH and loss of HARQ-ACK for PDSCH where {0,3} can provide good robustness.</w:t>
        </w:r>
      </w:hyperlink>
    </w:p>
    <w:p w14:paraId="742D019A"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4" w:history="1">
        <w:r w:rsidR="002B08CB" w:rsidRPr="00A110B2">
          <w:rPr>
            <w:rStyle w:val="Hyperlink"/>
            <w:rFonts w:cs="Arial"/>
            <w:noProof/>
          </w:rPr>
          <w:t>Observation 7</w:t>
        </w:r>
        <w:r w:rsidR="002B08CB">
          <w:rPr>
            <w:rFonts w:asciiTheme="minorHAnsi" w:eastAsiaTheme="minorEastAsia" w:hAnsiTheme="minorHAnsi" w:cstheme="minorBidi"/>
            <w:b w:val="0"/>
            <w:noProof/>
            <w:sz w:val="22"/>
            <w:szCs w:val="22"/>
          </w:rPr>
          <w:tab/>
        </w:r>
        <w:r w:rsidR="002B08CB" w:rsidRPr="00A110B2">
          <w:rPr>
            <w:rStyle w:val="Hyperlink"/>
            <w:noProof/>
          </w:rPr>
          <w:t>There is no benefit from RRC configuring the choice of RV candidates in order to optimize the performance based on repetition since the number of repetitions can change dynamically.</w:t>
        </w:r>
      </w:hyperlink>
    </w:p>
    <w:p w14:paraId="325EF5E8" w14:textId="7DA374F7" w:rsidR="006E1C82" w:rsidRDefault="006F6582" w:rsidP="008E065E">
      <w:pPr>
        <w:pStyle w:val="BodyText"/>
        <w:rPr>
          <w:b/>
          <w:bCs/>
        </w:rPr>
      </w:pPr>
      <w:r>
        <w:rPr>
          <w:b/>
          <w:bCs/>
        </w:rPr>
        <w:fldChar w:fldCharType="end"/>
      </w:r>
    </w:p>
    <w:p w14:paraId="000C83DA" w14:textId="77777777" w:rsidR="006E1C82" w:rsidRDefault="006E1C82" w:rsidP="008E065E">
      <w:pPr>
        <w:pStyle w:val="BodyText"/>
        <w:rPr>
          <w:b/>
          <w:bCs/>
        </w:rPr>
      </w:pPr>
    </w:p>
    <w:p w14:paraId="7B2AE90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DAF973" w14:textId="77777777" w:rsidR="002B08CB"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47736855" w:history="1">
        <w:r w:rsidR="002B08CB" w:rsidRPr="00D903F3">
          <w:rPr>
            <w:rStyle w:val="Hyperlink"/>
            <w:noProof/>
          </w:rPr>
          <w:t>Proposal 1</w:t>
        </w:r>
        <w:r w:rsidR="002B08CB">
          <w:rPr>
            <w:rFonts w:asciiTheme="minorHAnsi" w:eastAsiaTheme="minorEastAsia" w:hAnsiTheme="minorHAnsi" w:cstheme="minorBidi"/>
            <w:b w:val="0"/>
            <w:noProof/>
            <w:sz w:val="22"/>
            <w:szCs w:val="22"/>
          </w:rPr>
          <w:tab/>
        </w:r>
        <w:r w:rsidR="002B08CB" w:rsidRPr="00D903F3">
          <w:rPr>
            <w:rStyle w:val="Hyperlink"/>
            <w:noProof/>
          </w:rPr>
          <w:t>The following TP is adopted for the Rel-16 DCI size alignment procedure.</w:t>
        </w:r>
      </w:hyperlink>
    </w:p>
    <w:p w14:paraId="41A0811A"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6" w:history="1">
        <w:r w:rsidR="002B08CB" w:rsidRPr="00D903F3">
          <w:rPr>
            <w:rStyle w:val="Hyperlink"/>
            <w:noProof/>
          </w:rPr>
          <w:t>Proposal 2</w:t>
        </w:r>
        <w:r w:rsidR="002B08CB">
          <w:rPr>
            <w:rFonts w:asciiTheme="minorHAnsi" w:eastAsiaTheme="minorEastAsia" w:hAnsiTheme="minorHAnsi" w:cstheme="minorBidi"/>
            <w:b w:val="0"/>
            <w:noProof/>
            <w:sz w:val="22"/>
            <w:szCs w:val="22"/>
          </w:rPr>
          <w:tab/>
        </w:r>
        <w:r w:rsidR="002B08CB" w:rsidRPr="00D903F3">
          <w:rPr>
            <w:rStyle w:val="Hyperlink"/>
            <w:noProof/>
          </w:rPr>
          <w:t>When only one bit is used to signal RV in DCI format 0_2, it indicates either RV 0 or RV 2.</w:t>
        </w:r>
      </w:hyperlink>
    </w:p>
    <w:p w14:paraId="4585917F" w14:textId="77777777" w:rsidR="002B08CB" w:rsidRDefault="00616B30">
      <w:pPr>
        <w:pStyle w:val="TableofFigures"/>
        <w:tabs>
          <w:tab w:val="right" w:leader="dot" w:pos="9629"/>
        </w:tabs>
        <w:rPr>
          <w:rFonts w:asciiTheme="minorHAnsi" w:eastAsiaTheme="minorEastAsia" w:hAnsiTheme="minorHAnsi" w:cstheme="minorBidi"/>
          <w:b w:val="0"/>
          <w:noProof/>
          <w:sz w:val="22"/>
          <w:szCs w:val="22"/>
        </w:rPr>
      </w:pPr>
      <w:hyperlink w:anchor="_Toc47736857" w:history="1">
        <w:r w:rsidR="002B08CB" w:rsidRPr="00D903F3">
          <w:rPr>
            <w:rStyle w:val="Hyperlink"/>
            <w:noProof/>
          </w:rPr>
          <w:t>Proposal 3</w:t>
        </w:r>
        <w:r w:rsidR="002B08CB">
          <w:rPr>
            <w:rFonts w:asciiTheme="minorHAnsi" w:eastAsiaTheme="minorEastAsia" w:hAnsiTheme="minorHAnsi" w:cstheme="minorBidi"/>
            <w:b w:val="0"/>
            <w:noProof/>
            <w:sz w:val="22"/>
            <w:szCs w:val="22"/>
          </w:rPr>
          <w:tab/>
        </w:r>
        <w:r w:rsidR="002B08CB" w:rsidRPr="00D903F3">
          <w:rPr>
            <w:rStyle w:val="Hyperlink"/>
            <w:noProof/>
          </w:rPr>
          <w:t>The following TP is adopted to completely capture the agreement from RAN1 #101_e for the CA scaling for the “aligned spans” case.</w:t>
        </w:r>
      </w:hyperlink>
    </w:p>
    <w:p w14:paraId="1CC7931D" w14:textId="302B80D1" w:rsidR="006E1C82" w:rsidRPr="00CE0424" w:rsidRDefault="006E1C82" w:rsidP="006E1C82">
      <w:pPr>
        <w:pStyle w:val="BodyText"/>
        <w:rPr>
          <w:b/>
          <w:bCs/>
        </w:rPr>
      </w:pPr>
      <w:r>
        <w:rPr>
          <w:b/>
          <w:bCs/>
        </w:rPr>
        <w:fldChar w:fldCharType="end"/>
      </w:r>
      <w:r w:rsidRPr="00CE0424">
        <w:rPr>
          <w:b/>
          <w:bCs/>
        </w:rPr>
        <w:t xml:space="preserve"> </w:t>
      </w:r>
    </w:p>
    <w:p w14:paraId="46A60E07" w14:textId="77777777" w:rsidR="00F507D1" w:rsidRPr="00CE0424" w:rsidRDefault="00F507D1" w:rsidP="00CE0424">
      <w:pPr>
        <w:pStyle w:val="Heading1"/>
      </w:pPr>
      <w:bookmarkStart w:id="29" w:name="_In-sequence_SDU_delivery"/>
      <w:bookmarkEnd w:id="29"/>
      <w:r w:rsidRPr="00CE0424">
        <w:t>References</w:t>
      </w:r>
    </w:p>
    <w:p w14:paraId="5EED3F3F" w14:textId="5D65AC93" w:rsidR="00B80D1D" w:rsidRDefault="00B80D1D" w:rsidP="00B80D1D">
      <w:pPr>
        <w:pStyle w:val="Reference"/>
      </w:pPr>
      <w:bookmarkStart w:id="30" w:name="_Ref174151459"/>
      <w:bookmarkStart w:id="31" w:name="_Ref189809556"/>
      <w:r w:rsidRPr="00B80D1D">
        <w:t>RAN1 Chairman’s Notes</w:t>
      </w:r>
      <w:r>
        <w:t>, RAN1</w:t>
      </w:r>
      <w:r w:rsidRPr="00B80D1D">
        <w:t xml:space="preserve"> </w:t>
      </w:r>
      <w:r w:rsidRPr="002D0DC9">
        <w:t>#10</w:t>
      </w:r>
      <w:r w:rsidR="00345DEE">
        <w:t>1</w:t>
      </w:r>
      <w:r w:rsidRPr="002D0DC9">
        <w:t>-e</w:t>
      </w:r>
      <w:r>
        <w:t>.</w:t>
      </w:r>
    </w:p>
    <w:p w14:paraId="3AC6EFFB" w14:textId="4A53AB29" w:rsidR="00B80D1D" w:rsidRDefault="00B80D1D" w:rsidP="00B80D1D">
      <w:pPr>
        <w:pStyle w:val="Reference"/>
        <w:overflowPunct/>
        <w:autoSpaceDE/>
        <w:autoSpaceDN/>
        <w:adjustRightInd/>
        <w:spacing w:after="160" w:line="259" w:lineRule="auto"/>
        <w:jc w:val="left"/>
        <w:textAlignment w:val="auto"/>
      </w:pPr>
      <w:bookmarkStart w:id="32" w:name="_Ref40261867"/>
      <w:bookmarkEnd w:id="30"/>
      <w:bookmarkEnd w:id="31"/>
      <w:r w:rsidRPr="005A5415">
        <w:rPr>
          <w:rFonts w:cs="Arial"/>
        </w:rPr>
        <w:t>R1-1913674 Updated</w:t>
      </w:r>
      <w:r>
        <w:rPr>
          <w:rFonts w:cs="Arial"/>
        </w:rPr>
        <w:t xml:space="preserve"> consolidated parameter list for Rel-16 NR, Qualcomm.</w:t>
      </w:r>
      <w:bookmarkEnd w:id="32"/>
    </w:p>
    <w:p w14:paraId="731931D0" w14:textId="5BC2FFD2" w:rsidR="00551356" w:rsidRDefault="00B80D1D" w:rsidP="00CE0424">
      <w:pPr>
        <w:pStyle w:val="Reference"/>
        <w:overflowPunct/>
        <w:autoSpaceDE/>
        <w:autoSpaceDN/>
        <w:adjustRightInd/>
        <w:spacing w:line="259" w:lineRule="auto"/>
        <w:textAlignment w:val="auto"/>
      </w:pPr>
      <w:bookmarkStart w:id="33" w:name="_Ref32506585"/>
      <w:bookmarkStart w:id="34" w:name="_Ref40261880"/>
      <w:r w:rsidRPr="00F70EE4">
        <w:t>R1-1717990, RV Order for LDPC HARQ, Ericsson</w:t>
      </w:r>
      <w:bookmarkEnd w:id="33"/>
      <w:r>
        <w:t>.</w:t>
      </w:r>
      <w:bookmarkEnd w:id="34"/>
    </w:p>
    <w:p w14:paraId="0F2A8D5A" w14:textId="684618D8" w:rsidR="00551356" w:rsidRDefault="0082694B" w:rsidP="00716808">
      <w:pPr>
        <w:pStyle w:val="Reference"/>
        <w:overflowPunct/>
        <w:autoSpaceDE/>
        <w:autoSpaceDN/>
        <w:adjustRightInd/>
        <w:spacing w:line="259" w:lineRule="auto"/>
        <w:textAlignment w:val="auto"/>
      </w:pPr>
      <w:bookmarkStart w:id="35" w:name="_Ref47628624"/>
      <w:r>
        <w:t xml:space="preserve">R1-2005059 </w:t>
      </w:r>
      <w:r w:rsidRPr="0082694B">
        <w:t>Email discussion/approval [101-e-NR-L1enh-URLLC-PDCCH enhancements-01] on remaining issues on DCI format design and proposed conclusion #1</w:t>
      </w:r>
      <w:r>
        <w:t xml:space="preserve">, </w:t>
      </w:r>
      <w:r w:rsidRPr="0082694B">
        <w:rPr>
          <w:bCs/>
          <w:kern w:val="2"/>
        </w:rPr>
        <w:t>Huawei</w:t>
      </w:r>
      <w:r>
        <w:rPr>
          <w:bCs/>
          <w:kern w:val="2"/>
        </w:rPr>
        <w:t>.</w:t>
      </w:r>
      <w:bookmarkEnd w:id="35"/>
    </w:p>
    <w:sectPr w:rsidR="0055135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CEE33" w14:textId="77777777" w:rsidR="00AA5C32" w:rsidRDefault="00AA5C32">
      <w:r>
        <w:separator/>
      </w:r>
    </w:p>
  </w:endnote>
  <w:endnote w:type="continuationSeparator" w:id="0">
    <w:p w14:paraId="6BE92C68" w14:textId="77777777" w:rsidR="00AA5C32" w:rsidRDefault="00AA5C32">
      <w:r>
        <w:continuationSeparator/>
      </w:r>
    </w:p>
  </w:endnote>
  <w:endnote w:type="continuationNotice" w:id="1">
    <w:p w14:paraId="322F84C2" w14:textId="77777777" w:rsidR="00E7676B" w:rsidRDefault="00E76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9644" w14:textId="77777777" w:rsidR="00AA5C32" w:rsidRDefault="00AA5C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B96B7" w14:textId="77777777" w:rsidR="00AA5C32" w:rsidRDefault="00AA5C32">
      <w:r>
        <w:separator/>
      </w:r>
    </w:p>
  </w:footnote>
  <w:footnote w:type="continuationSeparator" w:id="0">
    <w:p w14:paraId="68505CF7" w14:textId="77777777" w:rsidR="00AA5C32" w:rsidRDefault="00AA5C32">
      <w:r>
        <w:continuationSeparator/>
      </w:r>
    </w:p>
  </w:footnote>
  <w:footnote w:type="continuationNotice" w:id="1">
    <w:p w14:paraId="7EBF31FA" w14:textId="77777777" w:rsidR="00E7676B" w:rsidRDefault="00E76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77CD5" w14:textId="77777777" w:rsidR="00AA5C32" w:rsidRDefault="00AA5C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7E35A7"/>
    <w:multiLevelType w:val="hybridMultilevel"/>
    <w:tmpl w:val="59BE51B0"/>
    <w:lvl w:ilvl="0" w:tplc="A57CFA8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2" w15:restartNumberingAfterBreak="0">
    <w:nsid w:val="27175FCC"/>
    <w:multiLevelType w:val="hybridMultilevel"/>
    <w:tmpl w:val="1AD6EBC8"/>
    <w:lvl w:ilvl="0" w:tplc="60D0A69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134DC7"/>
    <w:multiLevelType w:val="hybridMultilevel"/>
    <w:tmpl w:val="5572671E"/>
    <w:lvl w:ilvl="0" w:tplc="B2308E2A">
      <w:start w:val="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FB7"/>
    <w:multiLevelType w:val="hybridMultilevel"/>
    <w:tmpl w:val="6522562E"/>
    <w:lvl w:ilvl="0" w:tplc="CE88EE0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62178"/>
    <w:multiLevelType w:val="hybridMultilevel"/>
    <w:tmpl w:val="318059E2"/>
    <w:lvl w:ilvl="0" w:tplc="360831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9040D"/>
    <w:multiLevelType w:val="hybridMultilevel"/>
    <w:tmpl w:val="3DCE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3B0727"/>
    <w:multiLevelType w:val="hybridMultilevel"/>
    <w:tmpl w:val="0E24B57C"/>
    <w:lvl w:ilvl="0" w:tplc="EDEE877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97BB7"/>
    <w:multiLevelType w:val="hybridMultilevel"/>
    <w:tmpl w:val="0DD4F1A6"/>
    <w:lvl w:ilvl="0" w:tplc="BE5C79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20"/>
  </w:num>
  <w:num w:numId="3">
    <w:abstractNumId w:val="2"/>
  </w:num>
  <w:num w:numId="4">
    <w:abstractNumId w:val="28"/>
  </w:num>
  <w:num w:numId="5">
    <w:abstractNumId w:val="29"/>
  </w:num>
  <w:num w:numId="6">
    <w:abstractNumId w:val="32"/>
  </w:num>
  <w:num w:numId="7">
    <w:abstractNumId w:val="10"/>
  </w:num>
  <w:num w:numId="8">
    <w:abstractNumId w:val="13"/>
  </w:num>
  <w:num w:numId="9">
    <w:abstractNumId w:val="7"/>
  </w:num>
  <w:num w:numId="10">
    <w:abstractNumId w:val="38"/>
  </w:num>
  <w:num w:numId="11">
    <w:abstractNumId w:val="19"/>
  </w:num>
  <w:num w:numId="12">
    <w:abstractNumId w:val="36"/>
  </w:num>
  <w:num w:numId="13">
    <w:abstractNumId w:val="35"/>
  </w:num>
  <w:num w:numId="14">
    <w:abstractNumId w:val="12"/>
  </w:num>
  <w:num w:numId="15">
    <w:abstractNumId w:val="30"/>
  </w:num>
  <w:num w:numId="16">
    <w:abstractNumId w:val="8"/>
  </w:num>
  <w:num w:numId="17">
    <w:abstractNumId w:val="8"/>
  </w:num>
  <w:num w:numId="18">
    <w:abstractNumId w:val="39"/>
  </w:num>
  <w:num w:numId="19">
    <w:abstractNumId w:val="3"/>
  </w:num>
  <w:num w:numId="20">
    <w:abstractNumId w:val="27"/>
  </w:num>
  <w:num w:numId="21">
    <w:abstractNumId w:val="4"/>
  </w:num>
  <w:num w:numId="22">
    <w:abstractNumId w:val="9"/>
  </w:num>
  <w:num w:numId="23">
    <w:abstractNumId w:val="11"/>
  </w:num>
  <w:num w:numId="24">
    <w:abstractNumId w:val="37"/>
  </w:num>
  <w:num w:numId="25">
    <w:abstractNumId w:val="25"/>
  </w:num>
  <w:num w:numId="26">
    <w:abstractNumId w:val="18"/>
  </w:num>
  <w:num w:numId="27">
    <w:abstractNumId w:val="33"/>
  </w:num>
  <w:num w:numId="28">
    <w:abstractNumId w:val="1"/>
  </w:num>
  <w:num w:numId="29">
    <w:abstractNumId w:val="0"/>
  </w:num>
  <w:num w:numId="30">
    <w:abstractNumId w:val="5"/>
  </w:num>
  <w:num w:numId="31">
    <w:abstractNumId w:val="21"/>
  </w:num>
  <w:num w:numId="32">
    <w:abstractNumId w:val="16"/>
  </w:num>
  <w:num w:numId="33">
    <w:abstractNumId w:val="23"/>
  </w:num>
  <w:num w:numId="34">
    <w:abstractNumId w:val="31"/>
  </w:num>
  <w:num w:numId="35">
    <w:abstractNumId w:val="17"/>
  </w:num>
  <w:num w:numId="36">
    <w:abstractNumId w:val="15"/>
  </w:num>
  <w:num w:numId="37">
    <w:abstractNumId w:val="22"/>
  </w:num>
  <w:num w:numId="38">
    <w:abstractNumId w:val="14"/>
  </w:num>
  <w:num w:numId="39">
    <w:abstractNumId w:val="8"/>
  </w:num>
  <w:num w:numId="40">
    <w:abstractNumId w:val="6"/>
  </w:num>
  <w:num w:numId="41">
    <w:abstractNumId w:val="34"/>
  </w:num>
  <w:num w:numId="42">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564C"/>
    <w:rsid w:val="00006446"/>
    <w:rsid w:val="00006896"/>
    <w:rsid w:val="00007CDC"/>
    <w:rsid w:val="0001171D"/>
    <w:rsid w:val="00011B28"/>
    <w:rsid w:val="000145AC"/>
    <w:rsid w:val="000148CA"/>
    <w:rsid w:val="00015D15"/>
    <w:rsid w:val="00020470"/>
    <w:rsid w:val="0002564D"/>
    <w:rsid w:val="00025ECA"/>
    <w:rsid w:val="000325B8"/>
    <w:rsid w:val="00034C15"/>
    <w:rsid w:val="00036BA1"/>
    <w:rsid w:val="000422E2"/>
    <w:rsid w:val="00042F22"/>
    <w:rsid w:val="00043854"/>
    <w:rsid w:val="000444EF"/>
    <w:rsid w:val="000465D4"/>
    <w:rsid w:val="00052A07"/>
    <w:rsid w:val="000534E3"/>
    <w:rsid w:val="00053718"/>
    <w:rsid w:val="00053ED8"/>
    <w:rsid w:val="0005606A"/>
    <w:rsid w:val="00057117"/>
    <w:rsid w:val="000616E7"/>
    <w:rsid w:val="0006487E"/>
    <w:rsid w:val="00064A30"/>
    <w:rsid w:val="00065E1A"/>
    <w:rsid w:val="00070AB7"/>
    <w:rsid w:val="00076467"/>
    <w:rsid w:val="00077E5F"/>
    <w:rsid w:val="0008036A"/>
    <w:rsid w:val="00081AE6"/>
    <w:rsid w:val="00083043"/>
    <w:rsid w:val="000855EB"/>
    <w:rsid w:val="00085B52"/>
    <w:rsid w:val="000866F2"/>
    <w:rsid w:val="0009009F"/>
    <w:rsid w:val="0009051C"/>
    <w:rsid w:val="00091557"/>
    <w:rsid w:val="000924C1"/>
    <w:rsid w:val="000924F0"/>
    <w:rsid w:val="00093474"/>
    <w:rsid w:val="0009510F"/>
    <w:rsid w:val="000A06A2"/>
    <w:rsid w:val="000A1B7B"/>
    <w:rsid w:val="000A350B"/>
    <w:rsid w:val="000A56F2"/>
    <w:rsid w:val="000A6E7D"/>
    <w:rsid w:val="000B2719"/>
    <w:rsid w:val="000B3A8F"/>
    <w:rsid w:val="000B4AB9"/>
    <w:rsid w:val="000B58C3"/>
    <w:rsid w:val="000B61E9"/>
    <w:rsid w:val="000C165A"/>
    <w:rsid w:val="000C2E19"/>
    <w:rsid w:val="000C554D"/>
    <w:rsid w:val="000D0D07"/>
    <w:rsid w:val="000D4797"/>
    <w:rsid w:val="000E0527"/>
    <w:rsid w:val="000E0E7E"/>
    <w:rsid w:val="000E1E92"/>
    <w:rsid w:val="000E6897"/>
    <w:rsid w:val="000F06D6"/>
    <w:rsid w:val="000F0EB1"/>
    <w:rsid w:val="000F1106"/>
    <w:rsid w:val="000F3BE9"/>
    <w:rsid w:val="000F3F6C"/>
    <w:rsid w:val="000F6DF3"/>
    <w:rsid w:val="001005FF"/>
    <w:rsid w:val="001062FB"/>
    <w:rsid w:val="001063E6"/>
    <w:rsid w:val="00106CB2"/>
    <w:rsid w:val="00113CF4"/>
    <w:rsid w:val="001153EA"/>
    <w:rsid w:val="00115643"/>
    <w:rsid w:val="00116765"/>
    <w:rsid w:val="00116D54"/>
    <w:rsid w:val="001218F7"/>
    <w:rsid w:val="001219F5"/>
    <w:rsid w:val="00121A20"/>
    <w:rsid w:val="0012377F"/>
    <w:rsid w:val="00124314"/>
    <w:rsid w:val="00126B4A"/>
    <w:rsid w:val="00132B1A"/>
    <w:rsid w:val="00132FD0"/>
    <w:rsid w:val="001344C0"/>
    <w:rsid w:val="001346FA"/>
    <w:rsid w:val="00134A02"/>
    <w:rsid w:val="00135252"/>
    <w:rsid w:val="00137AB5"/>
    <w:rsid w:val="00137F0B"/>
    <w:rsid w:val="00141ED8"/>
    <w:rsid w:val="00151845"/>
    <w:rsid w:val="00151E23"/>
    <w:rsid w:val="00151EBE"/>
    <w:rsid w:val="001526E0"/>
    <w:rsid w:val="001551B5"/>
    <w:rsid w:val="001570E3"/>
    <w:rsid w:val="001659C1"/>
    <w:rsid w:val="00172022"/>
    <w:rsid w:val="00173A8E"/>
    <w:rsid w:val="0017502C"/>
    <w:rsid w:val="00176930"/>
    <w:rsid w:val="0018143F"/>
    <w:rsid w:val="00181FF8"/>
    <w:rsid w:val="00190AC1"/>
    <w:rsid w:val="0019341A"/>
    <w:rsid w:val="00196D73"/>
    <w:rsid w:val="00197DF9"/>
    <w:rsid w:val="001A1987"/>
    <w:rsid w:val="001A2564"/>
    <w:rsid w:val="001A58F1"/>
    <w:rsid w:val="001A5C36"/>
    <w:rsid w:val="001A6173"/>
    <w:rsid w:val="001A6CBA"/>
    <w:rsid w:val="001B0D97"/>
    <w:rsid w:val="001B333E"/>
    <w:rsid w:val="001B5A5D"/>
    <w:rsid w:val="001C10C1"/>
    <w:rsid w:val="001C18AF"/>
    <w:rsid w:val="001C1CE5"/>
    <w:rsid w:val="001C3D2A"/>
    <w:rsid w:val="001C4016"/>
    <w:rsid w:val="001C599C"/>
    <w:rsid w:val="001D51BA"/>
    <w:rsid w:val="001D53E7"/>
    <w:rsid w:val="001D6342"/>
    <w:rsid w:val="001D6D53"/>
    <w:rsid w:val="001E15EA"/>
    <w:rsid w:val="001E1B26"/>
    <w:rsid w:val="001E26D6"/>
    <w:rsid w:val="001E58E2"/>
    <w:rsid w:val="001E7AED"/>
    <w:rsid w:val="001F1892"/>
    <w:rsid w:val="001F2444"/>
    <w:rsid w:val="001F3916"/>
    <w:rsid w:val="001F54C5"/>
    <w:rsid w:val="001F662C"/>
    <w:rsid w:val="001F7074"/>
    <w:rsid w:val="00200490"/>
    <w:rsid w:val="00201F3A"/>
    <w:rsid w:val="00203F96"/>
    <w:rsid w:val="0020674A"/>
    <w:rsid w:val="002069B2"/>
    <w:rsid w:val="0020779A"/>
    <w:rsid w:val="002079F8"/>
    <w:rsid w:val="00207FA3"/>
    <w:rsid w:val="002110DE"/>
    <w:rsid w:val="00214DA8"/>
    <w:rsid w:val="00215423"/>
    <w:rsid w:val="002158FA"/>
    <w:rsid w:val="00220600"/>
    <w:rsid w:val="002224DB"/>
    <w:rsid w:val="00223FCB"/>
    <w:rsid w:val="002252C3"/>
    <w:rsid w:val="00225C54"/>
    <w:rsid w:val="002305F1"/>
    <w:rsid w:val="00230765"/>
    <w:rsid w:val="00230D18"/>
    <w:rsid w:val="002319E4"/>
    <w:rsid w:val="00231E6E"/>
    <w:rsid w:val="00235632"/>
    <w:rsid w:val="00235872"/>
    <w:rsid w:val="00241559"/>
    <w:rsid w:val="002419EC"/>
    <w:rsid w:val="00241DD8"/>
    <w:rsid w:val="00242FD0"/>
    <w:rsid w:val="002435B3"/>
    <w:rsid w:val="002458EB"/>
    <w:rsid w:val="002500C8"/>
    <w:rsid w:val="00251000"/>
    <w:rsid w:val="00257543"/>
    <w:rsid w:val="00260924"/>
    <w:rsid w:val="002617E7"/>
    <w:rsid w:val="00264228"/>
    <w:rsid w:val="00264334"/>
    <w:rsid w:val="0026473E"/>
    <w:rsid w:val="00266214"/>
    <w:rsid w:val="00267C83"/>
    <w:rsid w:val="0027144F"/>
    <w:rsid w:val="00271813"/>
    <w:rsid w:val="00271F3A"/>
    <w:rsid w:val="00273278"/>
    <w:rsid w:val="002737F4"/>
    <w:rsid w:val="00275696"/>
    <w:rsid w:val="00275AAE"/>
    <w:rsid w:val="002805F5"/>
    <w:rsid w:val="00280751"/>
    <w:rsid w:val="0028280A"/>
    <w:rsid w:val="0028414E"/>
    <w:rsid w:val="00286ACD"/>
    <w:rsid w:val="00287838"/>
    <w:rsid w:val="002907B5"/>
    <w:rsid w:val="00292EB7"/>
    <w:rsid w:val="00295A8B"/>
    <w:rsid w:val="00296227"/>
    <w:rsid w:val="00296F44"/>
    <w:rsid w:val="0029777D"/>
    <w:rsid w:val="002A055E"/>
    <w:rsid w:val="002A1D4E"/>
    <w:rsid w:val="002A1EF3"/>
    <w:rsid w:val="002A2869"/>
    <w:rsid w:val="002A3C75"/>
    <w:rsid w:val="002A3F97"/>
    <w:rsid w:val="002A559B"/>
    <w:rsid w:val="002A61D2"/>
    <w:rsid w:val="002A6DB6"/>
    <w:rsid w:val="002B08CB"/>
    <w:rsid w:val="002B2231"/>
    <w:rsid w:val="002B24D6"/>
    <w:rsid w:val="002B4930"/>
    <w:rsid w:val="002B6670"/>
    <w:rsid w:val="002C41E6"/>
    <w:rsid w:val="002C711D"/>
    <w:rsid w:val="002D071A"/>
    <w:rsid w:val="002D1A6A"/>
    <w:rsid w:val="002D34B2"/>
    <w:rsid w:val="002D3E18"/>
    <w:rsid w:val="002D480E"/>
    <w:rsid w:val="002D48B0"/>
    <w:rsid w:val="002D5B37"/>
    <w:rsid w:val="002D5E64"/>
    <w:rsid w:val="002D7637"/>
    <w:rsid w:val="002E17F2"/>
    <w:rsid w:val="002E248F"/>
    <w:rsid w:val="002E4640"/>
    <w:rsid w:val="002E7966"/>
    <w:rsid w:val="002E7CAE"/>
    <w:rsid w:val="002F114E"/>
    <w:rsid w:val="002F13E4"/>
    <w:rsid w:val="002F2771"/>
    <w:rsid w:val="002F37A9"/>
    <w:rsid w:val="00301CE6"/>
    <w:rsid w:val="0030256B"/>
    <w:rsid w:val="0030501F"/>
    <w:rsid w:val="00306EB3"/>
    <w:rsid w:val="003071A7"/>
    <w:rsid w:val="00307BA1"/>
    <w:rsid w:val="00310F20"/>
    <w:rsid w:val="00311702"/>
    <w:rsid w:val="00311E82"/>
    <w:rsid w:val="00312A3E"/>
    <w:rsid w:val="003136F8"/>
    <w:rsid w:val="00313FD6"/>
    <w:rsid w:val="003143BD"/>
    <w:rsid w:val="00315363"/>
    <w:rsid w:val="003203ED"/>
    <w:rsid w:val="00321675"/>
    <w:rsid w:val="00322C9F"/>
    <w:rsid w:val="00324D23"/>
    <w:rsid w:val="00331751"/>
    <w:rsid w:val="00331BB5"/>
    <w:rsid w:val="00334579"/>
    <w:rsid w:val="00334DCC"/>
    <w:rsid w:val="00335858"/>
    <w:rsid w:val="00336BDA"/>
    <w:rsid w:val="00342280"/>
    <w:rsid w:val="00342BD7"/>
    <w:rsid w:val="00345DEE"/>
    <w:rsid w:val="00346DB5"/>
    <w:rsid w:val="003477B1"/>
    <w:rsid w:val="00357380"/>
    <w:rsid w:val="003602D9"/>
    <w:rsid w:val="003604C1"/>
    <w:rsid w:val="003604CE"/>
    <w:rsid w:val="0036085B"/>
    <w:rsid w:val="003703D0"/>
    <w:rsid w:val="00370E47"/>
    <w:rsid w:val="00371C63"/>
    <w:rsid w:val="003742AC"/>
    <w:rsid w:val="003760B6"/>
    <w:rsid w:val="00377CE1"/>
    <w:rsid w:val="00385BF0"/>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64BB"/>
    <w:rsid w:val="003B7FE5"/>
    <w:rsid w:val="003C006B"/>
    <w:rsid w:val="003C115E"/>
    <w:rsid w:val="003C11C8"/>
    <w:rsid w:val="003C2702"/>
    <w:rsid w:val="003C38C6"/>
    <w:rsid w:val="003C5EC6"/>
    <w:rsid w:val="003C76B1"/>
    <w:rsid w:val="003C7806"/>
    <w:rsid w:val="003D109F"/>
    <w:rsid w:val="003D2478"/>
    <w:rsid w:val="003D3C45"/>
    <w:rsid w:val="003D5B1F"/>
    <w:rsid w:val="003E15FA"/>
    <w:rsid w:val="003E55E4"/>
    <w:rsid w:val="003E74E3"/>
    <w:rsid w:val="003F05C7"/>
    <w:rsid w:val="003F2CD4"/>
    <w:rsid w:val="003F6BBE"/>
    <w:rsid w:val="004000E8"/>
    <w:rsid w:val="00400B70"/>
    <w:rsid w:val="00402E2B"/>
    <w:rsid w:val="0040512B"/>
    <w:rsid w:val="00405CA5"/>
    <w:rsid w:val="00407CD3"/>
    <w:rsid w:val="00410134"/>
    <w:rsid w:val="00410B72"/>
    <w:rsid w:val="00410F18"/>
    <w:rsid w:val="0041156B"/>
    <w:rsid w:val="0041263E"/>
    <w:rsid w:val="00413AAC"/>
    <w:rsid w:val="00413E92"/>
    <w:rsid w:val="004155F9"/>
    <w:rsid w:val="00421105"/>
    <w:rsid w:val="00422AA4"/>
    <w:rsid w:val="004242F4"/>
    <w:rsid w:val="0042702D"/>
    <w:rsid w:val="00427248"/>
    <w:rsid w:val="00432D71"/>
    <w:rsid w:val="00433634"/>
    <w:rsid w:val="00437447"/>
    <w:rsid w:val="00441A92"/>
    <w:rsid w:val="004431DC"/>
    <w:rsid w:val="00443D1E"/>
    <w:rsid w:val="00444F56"/>
    <w:rsid w:val="00446488"/>
    <w:rsid w:val="0044678B"/>
    <w:rsid w:val="004517AA"/>
    <w:rsid w:val="00451A0A"/>
    <w:rsid w:val="00452CAC"/>
    <w:rsid w:val="00455759"/>
    <w:rsid w:val="00457565"/>
    <w:rsid w:val="00457B71"/>
    <w:rsid w:val="00464689"/>
    <w:rsid w:val="004652CA"/>
    <w:rsid w:val="004669E2"/>
    <w:rsid w:val="0046723A"/>
    <w:rsid w:val="00470C31"/>
    <w:rsid w:val="00471DE0"/>
    <w:rsid w:val="004734D0"/>
    <w:rsid w:val="0047556B"/>
    <w:rsid w:val="00475B5A"/>
    <w:rsid w:val="00477768"/>
    <w:rsid w:val="004818F4"/>
    <w:rsid w:val="00483D50"/>
    <w:rsid w:val="00484542"/>
    <w:rsid w:val="00486591"/>
    <w:rsid w:val="00487A65"/>
    <w:rsid w:val="00492BC5"/>
    <w:rsid w:val="00495928"/>
    <w:rsid w:val="004964F1"/>
    <w:rsid w:val="00497CAE"/>
    <w:rsid w:val="004A0F24"/>
    <w:rsid w:val="004A16BC"/>
    <w:rsid w:val="004A2B94"/>
    <w:rsid w:val="004A4F91"/>
    <w:rsid w:val="004B33F6"/>
    <w:rsid w:val="004B6F6A"/>
    <w:rsid w:val="004B7C0C"/>
    <w:rsid w:val="004C3898"/>
    <w:rsid w:val="004C5F1A"/>
    <w:rsid w:val="004D2AC2"/>
    <w:rsid w:val="004D36B1"/>
    <w:rsid w:val="004D6737"/>
    <w:rsid w:val="004D7EBD"/>
    <w:rsid w:val="004E23B8"/>
    <w:rsid w:val="004E2680"/>
    <w:rsid w:val="004E28F9"/>
    <w:rsid w:val="004E462E"/>
    <w:rsid w:val="004E56DC"/>
    <w:rsid w:val="004E76F4"/>
    <w:rsid w:val="004F0B4E"/>
    <w:rsid w:val="004F0B6C"/>
    <w:rsid w:val="004F2078"/>
    <w:rsid w:val="004F4DA3"/>
    <w:rsid w:val="004F7290"/>
    <w:rsid w:val="00506557"/>
    <w:rsid w:val="0050677A"/>
    <w:rsid w:val="005108D8"/>
    <w:rsid w:val="005116F9"/>
    <w:rsid w:val="005128E4"/>
    <w:rsid w:val="005153A7"/>
    <w:rsid w:val="005219CF"/>
    <w:rsid w:val="00523CA7"/>
    <w:rsid w:val="005275C0"/>
    <w:rsid w:val="00534B59"/>
    <w:rsid w:val="00536759"/>
    <w:rsid w:val="00537C62"/>
    <w:rsid w:val="00540FEC"/>
    <w:rsid w:val="005426CA"/>
    <w:rsid w:val="00546970"/>
    <w:rsid w:val="00551356"/>
    <w:rsid w:val="00554E19"/>
    <w:rsid w:val="00557503"/>
    <w:rsid w:val="0056121F"/>
    <w:rsid w:val="00561BE8"/>
    <w:rsid w:val="005715CB"/>
    <w:rsid w:val="00572505"/>
    <w:rsid w:val="00582809"/>
    <w:rsid w:val="00587437"/>
    <w:rsid w:val="0058798C"/>
    <w:rsid w:val="005900FA"/>
    <w:rsid w:val="005902DE"/>
    <w:rsid w:val="00591EED"/>
    <w:rsid w:val="005935A4"/>
    <w:rsid w:val="005948C2"/>
    <w:rsid w:val="00595DCA"/>
    <w:rsid w:val="00596985"/>
    <w:rsid w:val="00596A4D"/>
    <w:rsid w:val="00596DDC"/>
    <w:rsid w:val="0059779B"/>
    <w:rsid w:val="005A209A"/>
    <w:rsid w:val="005A3400"/>
    <w:rsid w:val="005A37F8"/>
    <w:rsid w:val="005A662D"/>
    <w:rsid w:val="005B1409"/>
    <w:rsid w:val="005B35D7"/>
    <w:rsid w:val="005B392A"/>
    <w:rsid w:val="005B3AA3"/>
    <w:rsid w:val="005B6F83"/>
    <w:rsid w:val="005C74FB"/>
    <w:rsid w:val="005D1602"/>
    <w:rsid w:val="005E385F"/>
    <w:rsid w:val="005E5B81"/>
    <w:rsid w:val="005E65E5"/>
    <w:rsid w:val="005F2CB1"/>
    <w:rsid w:val="005F3025"/>
    <w:rsid w:val="005F4CBD"/>
    <w:rsid w:val="005F618C"/>
    <w:rsid w:val="005F70BD"/>
    <w:rsid w:val="006024CC"/>
    <w:rsid w:val="0060283C"/>
    <w:rsid w:val="00604F14"/>
    <w:rsid w:val="00611B83"/>
    <w:rsid w:val="006124AC"/>
    <w:rsid w:val="00613257"/>
    <w:rsid w:val="00616B30"/>
    <w:rsid w:val="00620A71"/>
    <w:rsid w:val="00620D80"/>
    <w:rsid w:val="00623306"/>
    <w:rsid w:val="006234A6"/>
    <w:rsid w:val="00630001"/>
    <w:rsid w:val="00630E9E"/>
    <w:rsid w:val="006311B3"/>
    <w:rsid w:val="0063284C"/>
    <w:rsid w:val="00632E3D"/>
    <w:rsid w:val="00636398"/>
    <w:rsid w:val="006368D3"/>
    <w:rsid w:val="006377EC"/>
    <w:rsid w:val="006410C7"/>
    <w:rsid w:val="0064151F"/>
    <w:rsid w:val="00641533"/>
    <w:rsid w:val="00642003"/>
    <w:rsid w:val="0064208D"/>
    <w:rsid w:val="00643475"/>
    <w:rsid w:val="0064396A"/>
    <w:rsid w:val="0064624E"/>
    <w:rsid w:val="00650AB9"/>
    <w:rsid w:val="0065565B"/>
    <w:rsid w:val="00655733"/>
    <w:rsid w:val="00655ACD"/>
    <w:rsid w:val="00656A92"/>
    <w:rsid w:val="00656DDE"/>
    <w:rsid w:val="0066011D"/>
    <w:rsid w:val="006607C0"/>
    <w:rsid w:val="006613A6"/>
    <w:rsid w:val="006627A2"/>
    <w:rsid w:val="006634E6"/>
    <w:rsid w:val="00664BDF"/>
    <w:rsid w:val="006655EE"/>
    <w:rsid w:val="00667EE7"/>
    <w:rsid w:val="00670922"/>
    <w:rsid w:val="00670BE1"/>
    <w:rsid w:val="006719AF"/>
    <w:rsid w:val="0067218F"/>
    <w:rsid w:val="006741F2"/>
    <w:rsid w:val="00674881"/>
    <w:rsid w:val="00674CC3"/>
    <w:rsid w:val="00675C72"/>
    <w:rsid w:val="006771F9"/>
    <w:rsid w:val="006776D7"/>
    <w:rsid w:val="00681003"/>
    <w:rsid w:val="006816D1"/>
    <w:rsid w:val="006817C9"/>
    <w:rsid w:val="00683ECE"/>
    <w:rsid w:val="00692E33"/>
    <w:rsid w:val="00695FC2"/>
    <w:rsid w:val="00696949"/>
    <w:rsid w:val="0069701D"/>
    <w:rsid w:val="00697052"/>
    <w:rsid w:val="006A46FB"/>
    <w:rsid w:val="006A5E28"/>
    <w:rsid w:val="006A697B"/>
    <w:rsid w:val="006A7AFF"/>
    <w:rsid w:val="006B1816"/>
    <w:rsid w:val="006B2099"/>
    <w:rsid w:val="006B50CF"/>
    <w:rsid w:val="006B6A71"/>
    <w:rsid w:val="006C03B8"/>
    <w:rsid w:val="006C1917"/>
    <w:rsid w:val="006C21CD"/>
    <w:rsid w:val="006C5EC9"/>
    <w:rsid w:val="006C6059"/>
    <w:rsid w:val="006C7522"/>
    <w:rsid w:val="006C7831"/>
    <w:rsid w:val="006D470F"/>
    <w:rsid w:val="006D6F08"/>
    <w:rsid w:val="006D7269"/>
    <w:rsid w:val="006E062C"/>
    <w:rsid w:val="006E1C82"/>
    <w:rsid w:val="006E28B7"/>
    <w:rsid w:val="006E2A9B"/>
    <w:rsid w:val="006E3310"/>
    <w:rsid w:val="006E4E39"/>
    <w:rsid w:val="006E565E"/>
    <w:rsid w:val="006E64A1"/>
    <w:rsid w:val="006E673D"/>
    <w:rsid w:val="006E6C52"/>
    <w:rsid w:val="006E7D3B"/>
    <w:rsid w:val="006F1B70"/>
    <w:rsid w:val="006F341D"/>
    <w:rsid w:val="006F39D9"/>
    <w:rsid w:val="006F3CDE"/>
    <w:rsid w:val="006F58D4"/>
    <w:rsid w:val="006F5D20"/>
    <w:rsid w:val="006F6582"/>
    <w:rsid w:val="0070346E"/>
    <w:rsid w:val="00704EDB"/>
    <w:rsid w:val="0070599F"/>
    <w:rsid w:val="00706101"/>
    <w:rsid w:val="007061EA"/>
    <w:rsid w:val="00706898"/>
    <w:rsid w:val="00707072"/>
    <w:rsid w:val="00707D01"/>
    <w:rsid w:val="00707D61"/>
    <w:rsid w:val="00712287"/>
    <w:rsid w:val="00712772"/>
    <w:rsid w:val="00712F74"/>
    <w:rsid w:val="007148D3"/>
    <w:rsid w:val="00714BDC"/>
    <w:rsid w:val="00715B9A"/>
    <w:rsid w:val="0072257B"/>
    <w:rsid w:val="0072503E"/>
    <w:rsid w:val="007257D0"/>
    <w:rsid w:val="00726EA6"/>
    <w:rsid w:val="00727208"/>
    <w:rsid w:val="00727680"/>
    <w:rsid w:val="00733BF2"/>
    <w:rsid w:val="007348B1"/>
    <w:rsid w:val="007362A6"/>
    <w:rsid w:val="00736D7D"/>
    <w:rsid w:val="00740E58"/>
    <w:rsid w:val="007425E9"/>
    <w:rsid w:val="007444AB"/>
    <w:rsid w:val="007445A0"/>
    <w:rsid w:val="0074524B"/>
    <w:rsid w:val="00747D8B"/>
    <w:rsid w:val="00751228"/>
    <w:rsid w:val="007571E1"/>
    <w:rsid w:val="007604B2"/>
    <w:rsid w:val="007604F1"/>
    <w:rsid w:val="00765281"/>
    <w:rsid w:val="00766BAD"/>
    <w:rsid w:val="007729A2"/>
    <w:rsid w:val="00773C83"/>
    <w:rsid w:val="007755F2"/>
    <w:rsid w:val="00776971"/>
    <w:rsid w:val="007774F9"/>
    <w:rsid w:val="00780A80"/>
    <w:rsid w:val="0078177E"/>
    <w:rsid w:val="0078304C"/>
    <w:rsid w:val="00783673"/>
    <w:rsid w:val="00785490"/>
    <w:rsid w:val="00786A75"/>
    <w:rsid w:val="00786B3E"/>
    <w:rsid w:val="00791555"/>
    <w:rsid w:val="007925EA"/>
    <w:rsid w:val="00793551"/>
    <w:rsid w:val="00793CD8"/>
    <w:rsid w:val="00795C92"/>
    <w:rsid w:val="00796231"/>
    <w:rsid w:val="007A1CB3"/>
    <w:rsid w:val="007A306F"/>
    <w:rsid w:val="007A43A6"/>
    <w:rsid w:val="007A58A6"/>
    <w:rsid w:val="007B3D2D"/>
    <w:rsid w:val="007B3F6B"/>
    <w:rsid w:val="007B50AE"/>
    <w:rsid w:val="007B51DF"/>
    <w:rsid w:val="007C05DD"/>
    <w:rsid w:val="007C3D18"/>
    <w:rsid w:val="007C60BF"/>
    <w:rsid w:val="007C6A07"/>
    <w:rsid w:val="007C75A1"/>
    <w:rsid w:val="007C77A5"/>
    <w:rsid w:val="007D04E5"/>
    <w:rsid w:val="007D5901"/>
    <w:rsid w:val="007D7526"/>
    <w:rsid w:val="007E4610"/>
    <w:rsid w:val="007E4715"/>
    <w:rsid w:val="007E495D"/>
    <w:rsid w:val="007E505B"/>
    <w:rsid w:val="007E7091"/>
    <w:rsid w:val="007E7761"/>
    <w:rsid w:val="00803FAE"/>
    <w:rsid w:val="0080605F"/>
    <w:rsid w:val="00807786"/>
    <w:rsid w:val="00811FCB"/>
    <w:rsid w:val="00814CE4"/>
    <w:rsid w:val="008158D6"/>
    <w:rsid w:val="00817196"/>
    <w:rsid w:val="008235DB"/>
    <w:rsid w:val="00824AB4"/>
    <w:rsid w:val="00825C42"/>
    <w:rsid w:val="00825D25"/>
    <w:rsid w:val="0082694B"/>
    <w:rsid w:val="00827D6F"/>
    <w:rsid w:val="00827F3F"/>
    <w:rsid w:val="00830B2B"/>
    <w:rsid w:val="00831401"/>
    <w:rsid w:val="008376AC"/>
    <w:rsid w:val="008416F1"/>
    <w:rsid w:val="008444E8"/>
    <w:rsid w:val="00844BE3"/>
    <w:rsid w:val="00844E80"/>
    <w:rsid w:val="00846FE7"/>
    <w:rsid w:val="00856911"/>
    <w:rsid w:val="00862ED9"/>
    <w:rsid w:val="008677FD"/>
    <w:rsid w:val="008706D4"/>
    <w:rsid w:val="00870F8A"/>
    <w:rsid w:val="008719A4"/>
    <w:rsid w:val="00871D23"/>
    <w:rsid w:val="00873447"/>
    <w:rsid w:val="00874312"/>
    <w:rsid w:val="0087437C"/>
    <w:rsid w:val="00875CD7"/>
    <w:rsid w:val="00876B4D"/>
    <w:rsid w:val="00876C97"/>
    <w:rsid w:val="00877F18"/>
    <w:rsid w:val="00880976"/>
    <w:rsid w:val="00882E76"/>
    <w:rsid w:val="00890779"/>
    <w:rsid w:val="00891206"/>
    <w:rsid w:val="008941E3"/>
    <w:rsid w:val="00894A88"/>
    <w:rsid w:val="00895386"/>
    <w:rsid w:val="008A21FF"/>
    <w:rsid w:val="008A2CE2"/>
    <w:rsid w:val="008A30AC"/>
    <w:rsid w:val="008A44B8"/>
    <w:rsid w:val="008A4989"/>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2C0"/>
    <w:rsid w:val="008D34F1"/>
    <w:rsid w:val="008D39D8"/>
    <w:rsid w:val="008D6D1A"/>
    <w:rsid w:val="008E065E"/>
    <w:rsid w:val="008E0927"/>
    <w:rsid w:val="008E0E95"/>
    <w:rsid w:val="008E1909"/>
    <w:rsid w:val="008E3E9D"/>
    <w:rsid w:val="008F1C4E"/>
    <w:rsid w:val="008F1EAB"/>
    <w:rsid w:val="008F33DC"/>
    <w:rsid w:val="008F477F"/>
    <w:rsid w:val="00902350"/>
    <w:rsid w:val="0090336B"/>
    <w:rsid w:val="009053AA"/>
    <w:rsid w:val="00905C49"/>
    <w:rsid w:val="00906939"/>
    <w:rsid w:val="00910B7D"/>
    <w:rsid w:val="00911272"/>
    <w:rsid w:val="00911DFB"/>
    <w:rsid w:val="009139D9"/>
    <w:rsid w:val="00914AD8"/>
    <w:rsid w:val="00916079"/>
    <w:rsid w:val="00917CE9"/>
    <w:rsid w:val="0092075B"/>
    <w:rsid w:val="00920BF2"/>
    <w:rsid w:val="00921BFE"/>
    <w:rsid w:val="00922010"/>
    <w:rsid w:val="00923839"/>
    <w:rsid w:val="009261C2"/>
    <w:rsid w:val="00930C7C"/>
    <w:rsid w:val="00931BD9"/>
    <w:rsid w:val="009368F3"/>
    <w:rsid w:val="00941636"/>
    <w:rsid w:val="00943742"/>
    <w:rsid w:val="00945A5C"/>
    <w:rsid w:val="00945C05"/>
    <w:rsid w:val="00946945"/>
    <w:rsid w:val="00947713"/>
    <w:rsid w:val="00950DE7"/>
    <w:rsid w:val="00953920"/>
    <w:rsid w:val="00953D47"/>
    <w:rsid w:val="009554B6"/>
    <w:rsid w:val="0095681E"/>
    <w:rsid w:val="009572D4"/>
    <w:rsid w:val="009572E3"/>
    <w:rsid w:val="00961921"/>
    <w:rsid w:val="0096430A"/>
    <w:rsid w:val="0096554B"/>
    <w:rsid w:val="0096584A"/>
    <w:rsid w:val="00970D46"/>
    <w:rsid w:val="00971F08"/>
    <w:rsid w:val="0097603D"/>
    <w:rsid w:val="00976949"/>
    <w:rsid w:val="009777B7"/>
    <w:rsid w:val="00980477"/>
    <w:rsid w:val="00985253"/>
    <w:rsid w:val="009853B3"/>
    <w:rsid w:val="00990053"/>
    <w:rsid w:val="00990630"/>
    <w:rsid w:val="00991761"/>
    <w:rsid w:val="00992016"/>
    <w:rsid w:val="00994DCA"/>
    <w:rsid w:val="009960EC"/>
    <w:rsid w:val="009970DD"/>
    <w:rsid w:val="009A0FBA"/>
    <w:rsid w:val="009A1601"/>
    <w:rsid w:val="009A3BB6"/>
    <w:rsid w:val="009A462D"/>
    <w:rsid w:val="009A5313"/>
    <w:rsid w:val="009A5CBA"/>
    <w:rsid w:val="009A66EA"/>
    <w:rsid w:val="009B1F30"/>
    <w:rsid w:val="009B2F24"/>
    <w:rsid w:val="009B3AC2"/>
    <w:rsid w:val="009B4DF4"/>
    <w:rsid w:val="009B564E"/>
    <w:rsid w:val="009B7E87"/>
    <w:rsid w:val="009C0169"/>
    <w:rsid w:val="009C403E"/>
    <w:rsid w:val="009C694B"/>
    <w:rsid w:val="009C7453"/>
    <w:rsid w:val="009C7C31"/>
    <w:rsid w:val="009C7DD9"/>
    <w:rsid w:val="009D16C6"/>
    <w:rsid w:val="009D2755"/>
    <w:rsid w:val="009D4FF0"/>
    <w:rsid w:val="009D5673"/>
    <w:rsid w:val="009D703C"/>
    <w:rsid w:val="009D718F"/>
    <w:rsid w:val="009E068F"/>
    <w:rsid w:val="009E14E0"/>
    <w:rsid w:val="009E1C51"/>
    <w:rsid w:val="009E35DB"/>
    <w:rsid w:val="009E47A3"/>
    <w:rsid w:val="009F08F3"/>
    <w:rsid w:val="009F0A21"/>
    <w:rsid w:val="009F344F"/>
    <w:rsid w:val="009F5BA7"/>
    <w:rsid w:val="00A031D8"/>
    <w:rsid w:val="00A048A8"/>
    <w:rsid w:val="00A04F49"/>
    <w:rsid w:val="00A06D41"/>
    <w:rsid w:val="00A13E54"/>
    <w:rsid w:val="00A15402"/>
    <w:rsid w:val="00A17F63"/>
    <w:rsid w:val="00A2193B"/>
    <w:rsid w:val="00A2351A"/>
    <w:rsid w:val="00A264A9"/>
    <w:rsid w:val="00A26DCF"/>
    <w:rsid w:val="00A27785"/>
    <w:rsid w:val="00A30187"/>
    <w:rsid w:val="00A313B7"/>
    <w:rsid w:val="00A3448A"/>
    <w:rsid w:val="00A36297"/>
    <w:rsid w:val="00A3772C"/>
    <w:rsid w:val="00A41E2B"/>
    <w:rsid w:val="00A42B4B"/>
    <w:rsid w:val="00A42F57"/>
    <w:rsid w:val="00A43D86"/>
    <w:rsid w:val="00A45B74"/>
    <w:rsid w:val="00A507E2"/>
    <w:rsid w:val="00A5167F"/>
    <w:rsid w:val="00A52E1D"/>
    <w:rsid w:val="00A555E8"/>
    <w:rsid w:val="00A60F06"/>
    <w:rsid w:val="00A61499"/>
    <w:rsid w:val="00A62709"/>
    <w:rsid w:val="00A62A77"/>
    <w:rsid w:val="00A63483"/>
    <w:rsid w:val="00A657D7"/>
    <w:rsid w:val="00A660AC"/>
    <w:rsid w:val="00A67E6C"/>
    <w:rsid w:val="00A67F2B"/>
    <w:rsid w:val="00A71B99"/>
    <w:rsid w:val="00A72CE3"/>
    <w:rsid w:val="00A739D0"/>
    <w:rsid w:val="00A749A5"/>
    <w:rsid w:val="00A761D4"/>
    <w:rsid w:val="00A773A7"/>
    <w:rsid w:val="00A77EC4"/>
    <w:rsid w:val="00A8245C"/>
    <w:rsid w:val="00A91875"/>
    <w:rsid w:val="00A92879"/>
    <w:rsid w:val="00A93E32"/>
    <w:rsid w:val="00A9442A"/>
    <w:rsid w:val="00A955A1"/>
    <w:rsid w:val="00AA016F"/>
    <w:rsid w:val="00AA1ED6"/>
    <w:rsid w:val="00AA51D6"/>
    <w:rsid w:val="00AA5C32"/>
    <w:rsid w:val="00AB0BC8"/>
    <w:rsid w:val="00AB11CA"/>
    <w:rsid w:val="00AB14D9"/>
    <w:rsid w:val="00AB4AB8"/>
    <w:rsid w:val="00AB4D96"/>
    <w:rsid w:val="00AB655E"/>
    <w:rsid w:val="00AC007F"/>
    <w:rsid w:val="00AC2ECD"/>
    <w:rsid w:val="00AC3119"/>
    <w:rsid w:val="00AC49FB"/>
    <w:rsid w:val="00AC5A10"/>
    <w:rsid w:val="00AD0AA3"/>
    <w:rsid w:val="00AD2ED0"/>
    <w:rsid w:val="00AD3F94"/>
    <w:rsid w:val="00AD411D"/>
    <w:rsid w:val="00AD4A5A"/>
    <w:rsid w:val="00AD7BE9"/>
    <w:rsid w:val="00AE0545"/>
    <w:rsid w:val="00AE27AC"/>
    <w:rsid w:val="00AE40E0"/>
    <w:rsid w:val="00AE4DBA"/>
    <w:rsid w:val="00AE4F07"/>
    <w:rsid w:val="00AF1C5D"/>
    <w:rsid w:val="00AF42D7"/>
    <w:rsid w:val="00AF497C"/>
    <w:rsid w:val="00AF7C9C"/>
    <w:rsid w:val="00B006FE"/>
    <w:rsid w:val="00B007CB"/>
    <w:rsid w:val="00B01DE6"/>
    <w:rsid w:val="00B02AA9"/>
    <w:rsid w:val="00B02FA3"/>
    <w:rsid w:val="00B05084"/>
    <w:rsid w:val="00B0618C"/>
    <w:rsid w:val="00B157F9"/>
    <w:rsid w:val="00B15E49"/>
    <w:rsid w:val="00B17568"/>
    <w:rsid w:val="00B20256"/>
    <w:rsid w:val="00B20D09"/>
    <w:rsid w:val="00B251AF"/>
    <w:rsid w:val="00B26DD5"/>
    <w:rsid w:val="00B2763F"/>
    <w:rsid w:val="00B27AAC"/>
    <w:rsid w:val="00B30929"/>
    <w:rsid w:val="00B31414"/>
    <w:rsid w:val="00B372AA"/>
    <w:rsid w:val="00B40445"/>
    <w:rsid w:val="00B409E0"/>
    <w:rsid w:val="00B41888"/>
    <w:rsid w:val="00B45A52"/>
    <w:rsid w:val="00B46175"/>
    <w:rsid w:val="00B548B7"/>
    <w:rsid w:val="00B57243"/>
    <w:rsid w:val="00B61DA3"/>
    <w:rsid w:val="00B63B15"/>
    <w:rsid w:val="00B664C7"/>
    <w:rsid w:val="00B7001F"/>
    <w:rsid w:val="00B739F6"/>
    <w:rsid w:val="00B80D1D"/>
    <w:rsid w:val="00B81A6C"/>
    <w:rsid w:val="00B85DE5"/>
    <w:rsid w:val="00B90F73"/>
    <w:rsid w:val="00B935A2"/>
    <w:rsid w:val="00B93B59"/>
    <w:rsid w:val="00B9406A"/>
    <w:rsid w:val="00BA2280"/>
    <w:rsid w:val="00BA2A08"/>
    <w:rsid w:val="00BA56D2"/>
    <w:rsid w:val="00BA76E0"/>
    <w:rsid w:val="00BB2A25"/>
    <w:rsid w:val="00BB33BC"/>
    <w:rsid w:val="00BB4C70"/>
    <w:rsid w:val="00BB51E9"/>
    <w:rsid w:val="00BB66D0"/>
    <w:rsid w:val="00BC0FDC"/>
    <w:rsid w:val="00BC3053"/>
    <w:rsid w:val="00BC30F2"/>
    <w:rsid w:val="00BC4D2E"/>
    <w:rsid w:val="00BC5BC5"/>
    <w:rsid w:val="00BD2206"/>
    <w:rsid w:val="00BD48AC"/>
    <w:rsid w:val="00BD5F1A"/>
    <w:rsid w:val="00BD5F7F"/>
    <w:rsid w:val="00BD68BC"/>
    <w:rsid w:val="00BE1234"/>
    <w:rsid w:val="00BE2FA6"/>
    <w:rsid w:val="00BE333F"/>
    <w:rsid w:val="00BE7406"/>
    <w:rsid w:val="00BE7603"/>
    <w:rsid w:val="00BF11A0"/>
    <w:rsid w:val="00BF3279"/>
    <w:rsid w:val="00BF3C7F"/>
    <w:rsid w:val="00BF74C7"/>
    <w:rsid w:val="00C015F1"/>
    <w:rsid w:val="00C01F33"/>
    <w:rsid w:val="00C02CC6"/>
    <w:rsid w:val="00C040F7"/>
    <w:rsid w:val="00C044AB"/>
    <w:rsid w:val="00C05706"/>
    <w:rsid w:val="00C07377"/>
    <w:rsid w:val="00C10478"/>
    <w:rsid w:val="00C12107"/>
    <w:rsid w:val="00C14D4B"/>
    <w:rsid w:val="00C154BB"/>
    <w:rsid w:val="00C278B5"/>
    <w:rsid w:val="00C279B5"/>
    <w:rsid w:val="00C27C45"/>
    <w:rsid w:val="00C3719D"/>
    <w:rsid w:val="00C37CB2"/>
    <w:rsid w:val="00C473A5"/>
    <w:rsid w:val="00C51898"/>
    <w:rsid w:val="00C54995"/>
    <w:rsid w:val="00C54D41"/>
    <w:rsid w:val="00C56ECB"/>
    <w:rsid w:val="00C60783"/>
    <w:rsid w:val="00C60863"/>
    <w:rsid w:val="00C638A4"/>
    <w:rsid w:val="00C64672"/>
    <w:rsid w:val="00C6714F"/>
    <w:rsid w:val="00C70697"/>
    <w:rsid w:val="00C72093"/>
    <w:rsid w:val="00C723F0"/>
    <w:rsid w:val="00C72EF4"/>
    <w:rsid w:val="00C744C5"/>
    <w:rsid w:val="00C744FE"/>
    <w:rsid w:val="00C75D2F"/>
    <w:rsid w:val="00C7615F"/>
    <w:rsid w:val="00C767BE"/>
    <w:rsid w:val="00C76E3C"/>
    <w:rsid w:val="00C81568"/>
    <w:rsid w:val="00C85099"/>
    <w:rsid w:val="00C9027A"/>
    <w:rsid w:val="00C9068E"/>
    <w:rsid w:val="00C93814"/>
    <w:rsid w:val="00C93C4B"/>
    <w:rsid w:val="00C944AB"/>
    <w:rsid w:val="00C95B40"/>
    <w:rsid w:val="00CA1ED8"/>
    <w:rsid w:val="00CA3923"/>
    <w:rsid w:val="00CB1F63"/>
    <w:rsid w:val="00CB7170"/>
    <w:rsid w:val="00CC040E"/>
    <w:rsid w:val="00CC111F"/>
    <w:rsid w:val="00CC2011"/>
    <w:rsid w:val="00CC3E3D"/>
    <w:rsid w:val="00CC3EA0"/>
    <w:rsid w:val="00CC477B"/>
    <w:rsid w:val="00CC6CB0"/>
    <w:rsid w:val="00CC7B45"/>
    <w:rsid w:val="00CD091A"/>
    <w:rsid w:val="00CD0AE2"/>
    <w:rsid w:val="00CD1188"/>
    <w:rsid w:val="00CD2ED1"/>
    <w:rsid w:val="00CD337B"/>
    <w:rsid w:val="00CD7A9B"/>
    <w:rsid w:val="00CE0424"/>
    <w:rsid w:val="00CE349E"/>
    <w:rsid w:val="00CE5D07"/>
    <w:rsid w:val="00CE7561"/>
    <w:rsid w:val="00CF1354"/>
    <w:rsid w:val="00CF3B1F"/>
    <w:rsid w:val="00CF3BF6"/>
    <w:rsid w:val="00CF506E"/>
    <w:rsid w:val="00CF625B"/>
    <w:rsid w:val="00CF687E"/>
    <w:rsid w:val="00D0119D"/>
    <w:rsid w:val="00D0349B"/>
    <w:rsid w:val="00D05849"/>
    <w:rsid w:val="00D07C6E"/>
    <w:rsid w:val="00D10249"/>
    <w:rsid w:val="00D1082F"/>
    <w:rsid w:val="00D115C3"/>
    <w:rsid w:val="00D11897"/>
    <w:rsid w:val="00D13135"/>
    <w:rsid w:val="00D13CBD"/>
    <w:rsid w:val="00D13E4E"/>
    <w:rsid w:val="00D239A7"/>
    <w:rsid w:val="00D23F47"/>
    <w:rsid w:val="00D27DB3"/>
    <w:rsid w:val="00D328DF"/>
    <w:rsid w:val="00D36E71"/>
    <w:rsid w:val="00D37D87"/>
    <w:rsid w:val="00D40B33"/>
    <w:rsid w:val="00D41732"/>
    <w:rsid w:val="00D4318F"/>
    <w:rsid w:val="00D438BF"/>
    <w:rsid w:val="00D440F8"/>
    <w:rsid w:val="00D44771"/>
    <w:rsid w:val="00D531A1"/>
    <w:rsid w:val="00D546FF"/>
    <w:rsid w:val="00D55AD5"/>
    <w:rsid w:val="00D56BA3"/>
    <w:rsid w:val="00D5766A"/>
    <w:rsid w:val="00D576CA"/>
    <w:rsid w:val="00D61AF5"/>
    <w:rsid w:val="00D6416E"/>
    <w:rsid w:val="00D644AD"/>
    <w:rsid w:val="00D652B5"/>
    <w:rsid w:val="00D66155"/>
    <w:rsid w:val="00D708B0"/>
    <w:rsid w:val="00D77468"/>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F69"/>
    <w:rsid w:val="00DC2D36"/>
    <w:rsid w:val="00DC3C19"/>
    <w:rsid w:val="00DC53EF"/>
    <w:rsid w:val="00DC54CF"/>
    <w:rsid w:val="00DD00A6"/>
    <w:rsid w:val="00DD1BC8"/>
    <w:rsid w:val="00DD250E"/>
    <w:rsid w:val="00DE0392"/>
    <w:rsid w:val="00DE5608"/>
    <w:rsid w:val="00DE58D0"/>
    <w:rsid w:val="00DE654F"/>
    <w:rsid w:val="00DF0B6E"/>
    <w:rsid w:val="00DF1069"/>
    <w:rsid w:val="00DF15E0"/>
    <w:rsid w:val="00DF28B5"/>
    <w:rsid w:val="00DF37A0"/>
    <w:rsid w:val="00E075DA"/>
    <w:rsid w:val="00E110E7"/>
    <w:rsid w:val="00E11B20"/>
    <w:rsid w:val="00E134F9"/>
    <w:rsid w:val="00E17FA2"/>
    <w:rsid w:val="00E22330"/>
    <w:rsid w:val="00E226D2"/>
    <w:rsid w:val="00E23604"/>
    <w:rsid w:val="00E27DF5"/>
    <w:rsid w:val="00E30B5A"/>
    <w:rsid w:val="00E3123D"/>
    <w:rsid w:val="00E31461"/>
    <w:rsid w:val="00E31D43"/>
    <w:rsid w:val="00E32608"/>
    <w:rsid w:val="00E34188"/>
    <w:rsid w:val="00E34B6E"/>
    <w:rsid w:val="00E35269"/>
    <w:rsid w:val="00E35559"/>
    <w:rsid w:val="00E3723A"/>
    <w:rsid w:val="00E37860"/>
    <w:rsid w:val="00E40842"/>
    <w:rsid w:val="00E446F1"/>
    <w:rsid w:val="00E46886"/>
    <w:rsid w:val="00E47AEF"/>
    <w:rsid w:val="00E51D90"/>
    <w:rsid w:val="00E53ADF"/>
    <w:rsid w:val="00E53B75"/>
    <w:rsid w:val="00E54E3B"/>
    <w:rsid w:val="00E5606A"/>
    <w:rsid w:val="00E57565"/>
    <w:rsid w:val="00E601BC"/>
    <w:rsid w:val="00E62CEE"/>
    <w:rsid w:val="00E63838"/>
    <w:rsid w:val="00E63B70"/>
    <w:rsid w:val="00E64434"/>
    <w:rsid w:val="00E67C51"/>
    <w:rsid w:val="00E72EFC"/>
    <w:rsid w:val="00E758EC"/>
    <w:rsid w:val="00E7643E"/>
    <w:rsid w:val="00E7676B"/>
    <w:rsid w:val="00E8234C"/>
    <w:rsid w:val="00E83AA9"/>
    <w:rsid w:val="00E85928"/>
    <w:rsid w:val="00E85B43"/>
    <w:rsid w:val="00E87822"/>
    <w:rsid w:val="00E90395"/>
    <w:rsid w:val="00E90E49"/>
    <w:rsid w:val="00E917F9"/>
    <w:rsid w:val="00E9291C"/>
    <w:rsid w:val="00E93FFE"/>
    <w:rsid w:val="00E94F8A"/>
    <w:rsid w:val="00E97D40"/>
    <w:rsid w:val="00EA7A41"/>
    <w:rsid w:val="00EB077B"/>
    <w:rsid w:val="00EB1F1F"/>
    <w:rsid w:val="00EB4EA2"/>
    <w:rsid w:val="00EC24D5"/>
    <w:rsid w:val="00EC27C6"/>
    <w:rsid w:val="00EC419F"/>
    <w:rsid w:val="00EC4207"/>
    <w:rsid w:val="00EC4233"/>
    <w:rsid w:val="00EC493B"/>
    <w:rsid w:val="00EC55D8"/>
    <w:rsid w:val="00EC5653"/>
    <w:rsid w:val="00EC71CE"/>
    <w:rsid w:val="00ED1006"/>
    <w:rsid w:val="00ED42A6"/>
    <w:rsid w:val="00ED65D6"/>
    <w:rsid w:val="00ED7669"/>
    <w:rsid w:val="00EE1C7D"/>
    <w:rsid w:val="00EE3EA2"/>
    <w:rsid w:val="00EF1150"/>
    <w:rsid w:val="00EF1318"/>
    <w:rsid w:val="00EF18FE"/>
    <w:rsid w:val="00EF5787"/>
    <w:rsid w:val="00EF60D0"/>
    <w:rsid w:val="00EF6EDB"/>
    <w:rsid w:val="00F0065A"/>
    <w:rsid w:val="00F0528D"/>
    <w:rsid w:val="00F06C67"/>
    <w:rsid w:val="00F06DFD"/>
    <w:rsid w:val="00F071D1"/>
    <w:rsid w:val="00F07533"/>
    <w:rsid w:val="00F10629"/>
    <w:rsid w:val="00F11094"/>
    <w:rsid w:val="00F15FA5"/>
    <w:rsid w:val="00F209B7"/>
    <w:rsid w:val="00F2376F"/>
    <w:rsid w:val="00F243D8"/>
    <w:rsid w:val="00F30828"/>
    <w:rsid w:val="00F313D6"/>
    <w:rsid w:val="00F36E9D"/>
    <w:rsid w:val="00F40F0C"/>
    <w:rsid w:val="00F4766C"/>
    <w:rsid w:val="00F5060E"/>
    <w:rsid w:val="00F507D1"/>
    <w:rsid w:val="00F519CE"/>
    <w:rsid w:val="00F51ADA"/>
    <w:rsid w:val="00F53CA8"/>
    <w:rsid w:val="00F60203"/>
    <w:rsid w:val="00F607C5"/>
    <w:rsid w:val="00F60DEA"/>
    <w:rsid w:val="00F6302A"/>
    <w:rsid w:val="00F63267"/>
    <w:rsid w:val="00F63950"/>
    <w:rsid w:val="00F648CD"/>
    <w:rsid w:val="00F64C2B"/>
    <w:rsid w:val="00F651BE"/>
    <w:rsid w:val="00F67F53"/>
    <w:rsid w:val="00F703BE"/>
    <w:rsid w:val="00F71F69"/>
    <w:rsid w:val="00F72B72"/>
    <w:rsid w:val="00F74BB9"/>
    <w:rsid w:val="00F75582"/>
    <w:rsid w:val="00F76EFA"/>
    <w:rsid w:val="00F804BE"/>
    <w:rsid w:val="00F817CE"/>
    <w:rsid w:val="00F8456C"/>
    <w:rsid w:val="00F84EFB"/>
    <w:rsid w:val="00F859D8"/>
    <w:rsid w:val="00F85B14"/>
    <w:rsid w:val="00F868F5"/>
    <w:rsid w:val="00F86C4C"/>
    <w:rsid w:val="00F9056A"/>
    <w:rsid w:val="00F90F8D"/>
    <w:rsid w:val="00F92782"/>
    <w:rsid w:val="00F93AA9"/>
    <w:rsid w:val="00F95F99"/>
    <w:rsid w:val="00F96985"/>
    <w:rsid w:val="00F97838"/>
    <w:rsid w:val="00FA0E4C"/>
    <w:rsid w:val="00FA2BB3"/>
    <w:rsid w:val="00FA4763"/>
    <w:rsid w:val="00FA5265"/>
    <w:rsid w:val="00FB400B"/>
    <w:rsid w:val="00FB4C80"/>
    <w:rsid w:val="00FB6A6A"/>
    <w:rsid w:val="00FC7429"/>
    <w:rsid w:val="00FD07F6"/>
    <w:rsid w:val="00FD1EC8"/>
    <w:rsid w:val="00FD47ED"/>
    <w:rsid w:val="00FD4F95"/>
    <w:rsid w:val="00FD74DB"/>
    <w:rsid w:val="00FD7660"/>
    <w:rsid w:val="00FE0655"/>
    <w:rsid w:val="00FE066B"/>
    <w:rsid w:val="00FE14F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0F40D4"/>
  <w15:chartTrackingRefBased/>
  <w15:docId w15:val="{35E2A904-7FE3-49E7-95F9-1EB49CA0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B30"/>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616B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616B30"/>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16B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616B30"/>
    <w:pPr>
      <w:ind w:left="1418" w:hanging="1418"/>
      <w:outlineLvl w:val="3"/>
    </w:pPr>
    <w:rPr>
      <w:sz w:val="24"/>
    </w:rPr>
  </w:style>
  <w:style w:type="paragraph" w:styleId="Heading5">
    <w:name w:val="heading 5"/>
    <w:aliases w:val="h5,Heading5,H5"/>
    <w:basedOn w:val="Heading4"/>
    <w:next w:val="Normal"/>
    <w:link w:val="Heading5Char"/>
    <w:qFormat/>
    <w:rsid w:val="00616B30"/>
    <w:pPr>
      <w:ind w:left="1701" w:hanging="1701"/>
      <w:outlineLvl w:val="4"/>
    </w:pPr>
    <w:rPr>
      <w:sz w:val="22"/>
    </w:rPr>
  </w:style>
  <w:style w:type="paragraph" w:styleId="Heading6">
    <w:name w:val="heading 6"/>
    <w:basedOn w:val="H6"/>
    <w:next w:val="Normal"/>
    <w:link w:val="Heading6Char"/>
    <w:qFormat/>
    <w:rsid w:val="00616B30"/>
    <w:pPr>
      <w:outlineLvl w:val="5"/>
    </w:pPr>
  </w:style>
  <w:style w:type="paragraph" w:styleId="Heading7">
    <w:name w:val="heading 7"/>
    <w:basedOn w:val="H6"/>
    <w:next w:val="Normal"/>
    <w:link w:val="Heading7Char"/>
    <w:qFormat/>
    <w:rsid w:val="00616B30"/>
    <w:pPr>
      <w:outlineLvl w:val="6"/>
    </w:pPr>
  </w:style>
  <w:style w:type="paragraph" w:styleId="Heading8">
    <w:name w:val="heading 8"/>
    <w:basedOn w:val="Heading1"/>
    <w:next w:val="Normal"/>
    <w:link w:val="Heading8Char"/>
    <w:qFormat/>
    <w:rsid w:val="00616B30"/>
    <w:pPr>
      <w:ind w:left="0" w:firstLine="0"/>
      <w:outlineLvl w:val="7"/>
    </w:pPr>
  </w:style>
  <w:style w:type="paragraph" w:styleId="Heading9">
    <w:name w:val="heading 9"/>
    <w:basedOn w:val="Heading8"/>
    <w:next w:val="Normal"/>
    <w:link w:val="Heading9Char"/>
    <w:qFormat/>
    <w:rsid w:val="00616B30"/>
    <w:pPr>
      <w:outlineLvl w:val="8"/>
    </w:pPr>
  </w:style>
  <w:style w:type="character" w:default="1" w:styleId="DefaultParagraphFont">
    <w:name w:val="Default Paragraph Font"/>
    <w:uiPriority w:val="1"/>
    <w:semiHidden/>
    <w:unhideWhenUsed/>
    <w:rsid w:val="00616B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6B30"/>
  </w:style>
  <w:style w:type="paragraph" w:styleId="TOC8">
    <w:name w:val="toc 8"/>
    <w:basedOn w:val="TOC1"/>
    <w:uiPriority w:val="39"/>
    <w:rsid w:val="00616B30"/>
    <w:pPr>
      <w:spacing w:before="180"/>
      <w:ind w:left="2693" w:hanging="2693"/>
    </w:pPr>
    <w:rPr>
      <w:b/>
    </w:rPr>
  </w:style>
  <w:style w:type="paragraph" w:styleId="TOC1">
    <w:name w:val="toc 1"/>
    <w:uiPriority w:val="39"/>
    <w:rsid w:val="00616B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16B30"/>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616B30"/>
    <w:pPr>
      <w:spacing w:before="120" w:after="120"/>
    </w:pPr>
    <w:rPr>
      <w:b/>
      <w:lang w:eastAsia="en-GB"/>
    </w:rPr>
  </w:style>
  <w:style w:type="paragraph" w:styleId="TOC5">
    <w:name w:val="toc 5"/>
    <w:basedOn w:val="TOC4"/>
    <w:uiPriority w:val="39"/>
    <w:rsid w:val="00616B30"/>
    <w:pPr>
      <w:ind w:left="1701" w:hanging="1701"/>
    </w:pPr>
  </w:style>
  <w:style w:type="paragraph" w:styleId="TOC4">
    <w:name w:val="toc 4"/>
    <w:basedOn w:val="TOC3"/>
    <w:uiPriority w:val="39"/>
    <w:rsid w:val="00616B30"/>
    <w:pPr>
      <w:ind w:left="1418" w:hanging="1418"/>
    </w:pPr>
  </w:style>
  <w:style w:type="paragraph" w:styleId="TOC3">
    <w:name w:val="toc 3"/>
    <w:basedOn w:val="TOC2"/>
    <w:uiPriority w:val="39"/>
    <w:rsid w:val="00616B30"/>
    <w:pPr>
      <w:ind w:left="1134" w:hanging="1134"/>
    </w:pPr>
  </w:style>
  <w:style w:type="paragraph" w:styleId="TOC2">
    <w:name w:val="toc 2"/>
    <w:basedOn w:val="TOC1"/>
    <w:uiPriority w:val="39"/>
    <w:rsid w:val="00616B30"/>
    <w:pPr>
      <w:keepNext w:val="0"/>
      <w:spacing w:before="0"/>
      <w:ind w:left="851" w:hanging="851"/>
    </w:pPr>
    <w:rPr>
      <w:sz w:val="20"/>
    </w:rPr>
  </w:style>
  <w:style w:type="paragraph" w:styleId="Index2">
    <w:name w:val="index 2"/>
    <w:basedOn w:val="Index1"/>
    <w:rsid w:val="00616B30"/>
    <w:pPr>
      <w:ind w:left="284"/>
    </w:pPr>
  </w:style>
  <w:style w:type="paragraph" w:styleId="Index1">
    <w:name w:val="index 1"/>
    <w:basedOn w:val="Normal"/>
    <w:rsid w:val="00616B30"/>
    <w:pPr>
      <w:keepLines/>
      <w:spacing w:after="0"/>
    </w:pPr>
  </w:style>
  <w:style w:type="paragraph" w:styleId="DocumentMap">
    <w:name w:val="Document Map"/>
    <w:basedOn w:val="Normal"/>
    <w:link w:val="DocumentMapChar"/>
    <w:rsid w:val="00616B30"/>
    <w:pPr>
      <w:shd w:val="clear" w:color="auto" w:fill="000080"/>
    </w:pPr>
    <w:rPr>
      <w:rFonts w:ascii="Tahoma" w:hAnsi="Tahoma" w:cs="Tahoma"/>
    </w:rPr>
  </w:style>
  <w:style w:type="paragraph" w:styleId="ListNumber2">
    <w:name w:val="List Number 2"/>
    <w:basedOn w:val="ListNumber"/>
    <w:rsid w:val="00616B30"/>
    <w:pPr>
      <w:numPr>
        <w:numId w:val="12"/>
      </w:numPr>
    </w:pPr>
  </w:style>
  <w:style w:type="paragraph" w:styleId="ListNumber">
    <w:name w:val="List Number"/>
    <w:basedOn w:val="List"/>
    <w:rsid w:val="00616B30"/>
    <w:pPr>
      <w:numPr>
        <w:numId w:val="11"/>
      </w:numPr>
    </w:pPr>
    <w:rPr>
      <w:lang w:eastAsia="ja-JP"/>
    </w:rPr>
  </w:style>
  <w:style w:type="paragraph" w:styleId="List">
    <w:name w:val="List"/>
    <w:basedOn w:val="BodyText"/>
    <w:rsid w:val="00616B30"/>
    <w:pPr>
      <w:ind w:left="568" w:hanging="284"/>
    </w:pPr>
  </w:style>
  <w:style w:type="paragraph" w:styleId="Header">
    <w:name w:val="header"/>
    <w:link w:val="HeaderChar"/>
    <w:rsid w:val="00616B3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16B30"/>
    <w:rPr>
      <w:b/>
      <w:position w:val="6"/>
      <w:sz w:val="16"/>
    </w:rPr>
  </w:style>
  <w:style w:type="paragraph" w:styleId="FootnoteText">
    <w:name w:val="footnote text"/>
    <w:basedOn w:val="Normal"/>
    <w:link w:val="FootnoteTextChar"/>
    <w:rsid w:val="00616B30"/>
    <w:pPr>
      <w:keepLines/>
      <w:spacing w:after="0"/>
      <w:ind w:left="454" w:hanging="454"/>
    </w:pPr>
    <w:rPr>
      <w:sz w:val="16"/>
    </w:rPr>
  </w:style>
  <w:style w:type="paragraph" w:customStyle="1" w:styleId="3GPPHeader">
    <w:name w:val="3GPP_Header"/>
    <w:basedOn w:val="BodyText"/>
    <w:rsid w:val="00616B30"/>
    <w:pPr>
      <w:tabs>
        <w:tab w:val="left" w:pos="1701"/>
        <w:tab w:val="right" w:pos="9639"/>
      </w:tabs>
      <w:spacing w:after="240"/>
    </w:pPr>
    <w:rPr>
      <w:b/>
      <w:sz w:val="24"/>
    </w:rPr>
  </w:style>
  <w:style w:type="paragraph" w:styleId="TOC9">
    <w:name w:val="toc 9"/>
    <w:basedOn w:val="TOC8"/>
    <w:uiPriority w:val="39"/>
    <w:rsid w:val="00616B30"/>
    <w:pPr>
      <w:ind w:left="1418" w:hanging="1418"/>
    </w:pPr>
  </w:style>
  <w:style w:type="paragraph" w:styleId="TOC6">
    <w:name w:val="toc 6"/>
    <w:basedOn w:val="TOC5"/>
    <w:next w:val="Normal"/>
    <w:uiPriority w:val="39"/>
    <w:rsid w:val="00616B30"/>
    <w:pPr>
      <w:ind w:left="1985" w:hanging="1985"/>
    </w:pPr>
  </w:style>
  <w:style w:type="paragraph" w:styleId="TOC7">
    <w:name w:val="toc 7"/>
    <w:basedOn w:val="TOC6"/>
    <w:next w:val="Normal"/>
    <w:uiPriority w:val="39"/>
    <w:rsid w:val="00616B30"/>
    <w:pPr>
      <w:ind w:left="2268" w:hanging="2268"/>
    </w:pPr>
  </w:style>
  <w:style w:type="paragraph" w:styleId="ListBullet2">
    <w:name w:val="List Bullet 2"/>
    <w:basedOn w:val="ListBullet"/>
    <w:rsid w:val="00616B30"/>
    <w:pPr>
      <w:numPr>
        <w:numId w:val="7"/>
      </w:numPr>
    </w:pPr>
  </w:style>
  <w:style w:type="paragraph" w:styleId="ListBullet">
    <w:name w:val="List Bullet"/>
    <w:basedOn w:val="List"/>
    <w:rsid w:val="00616B30"/>
    <w:pPr>
      <w:numPr>
        <w:numId w:val="6"/>
      </w:numPr>
    </w:pPr>
    <w:rPr>
      <w:lang w:eastAsia="ja-JP"/>
    </w:rPr>
  </w:style>
  <w:style w:type="paragraph" w:styleId="ListBullet3">
    <w:name w:val="List Bullet 3"/>
    <w:basedOn w:val="ListBullet2"/>
    <w:rsid w:val="00616B30"/>
    <w:pPr>
      <w:numPr>
        <w:numId w:val="8"/>
      </w:numPr>
    </w:pPr>
  </w:style>
  <w:style w:type="paragraph" w:customStyle="1" w:styleId="EQ">
    <w:name w:val="EQ"/>
    <w:basedOn w:val="Normal"/>
    <w:next w:val="Normal"/>
    <w:rsid w:val="00616B30"/>
    <w:pPr>
      <w:keepLines/>
      <w:tabs>
        <w:tab w:val="center" w:pos="4536"/>
        <w:tab w:val="right" w:pos="9072"/>
      </w:tabs>
    </w:pPr>
    <w:rPr>
      <w:noProof/>
    </w:rPr>
  </w:style>
  <w:style w:type="paragraph" w:styleId="List2">
    <w:name w:val="List 2"/>
    <w:basedOn w:val="List"/>
    <w:rsid w:val="00616B30"/>
    <w:pPr>
      <w:ind w:left="851"/>
    </w:pPr>
    <w:rPr>
      <w:lang w:eastAsia="ja-JP"/>
    </w:rPr>
  </w:style>
  <w:style w:type="paragraph" w:styleId="List3">
    <w:name w:val="List 3"/>
    <w:basedOn w:val="List2"/>
    <w:rsid w:val="00616B30"/>
    <w:pPr>
      <w:ind w:left="1135"/>
    </w:pPr>
  </w:style>
  <w:style w:type="paragraph" w:styleId="List4">
    <w:name w:val="List 4"/>
    <w:basedOn w:val="List3"/>
    <w:rsid w:val="00616B30"/>
    <w:pPr>
      <w:ind w:left="1418"/>
    </w:pPr>
  </w:style>
  <w:style w:type="paragraph" w:styleId="List5">
    <w:name w:val="List 5"/>
    <w:basedOn w:val="List4"/>
    <w:rsid w:val="00616B30"/>
    <w:pPr>
      <w:ind w:left="1702"/>
    </w:pPr>
  </w:style>
  <w:style w:type="paragraph" w:customStyle="1" w:styleId="EditorsNote">
    <w:name w:val="Editor's Note"/>
    <w:basedOn w:val="NO"/>
    <w:link w:val="EditorsNoteChar"/>
    <w:rsid w:val="00616B30"/>
    <w:rPr>
      <w:color w:val="FF0000"/>
      <w:lang w:val="x-none" w:eastAsia="x-none"/>
    </w:rPr>
  </w:style>
  <w:style w:type="paragraph" w:styleId="ListBullet4">
    <w:name w:val="List Bullet 4"/>
    <w:basedOn w:val="ListBullet3"/>
    <w:rsid w:val="00616B30"/>
    <w:pPr>
      <w:numPr>
        <w:numId w:val="9"/>
      </w:numPr>
    </w:pPr>
  </w:style>
  <w:style w:type="paragraph" w:styleId="ListBullet5">
    <w:name w:val="List Bullet 5"/>
    <w:basedOn w:val="ListBullet4"/>
    <w:rsid w:val="00616B30"/>
    <w:pPr>
      <w:numPr>
        <w:numId w:val="10"/>
      </w:numPr>
    </w:pPr>
  </w:style>
  <w:style w:type="paragraph" w:styleId="Footer">
    <w:name w:val="footer"/>
    <w:basedOn w:val="Header"/>
    <w:link w:val="FooterChar"/>
    <w:rsid w:val="00616B30"/>
    <w:pPr>
      <w:jc w:val="center"/>
    </w:pPr>
    <w:rPr>
      <w:i/>
    </w:rPr>
  </w:style>
  <w:style w:type="paragraph" w:customStyle="1" w:styleId="Reference">
    <w:name w:val="Reference"/>
    <w:basedOn w:val="BodyText"/>
    <w:link w:val="ReferenceChar"/>
    <w:rsid w:val="00616B30"/>
    <w:pPr>
      <w:numPr>
        <w:numId w:val="1"/>
      </w:numPr>
    </w:pPr>
  </w:style>
  <w:style w:type="paragraph" w:styleId="BalloonText">
    <w:name w:val="Balloon Text"/>
    <w:basedOn w:val="Normal"/>
    <w:link w:val="BalloonTextChar"/>
    <w:rsid w:val="00616B30"/>
    <w:pPr>
      <w:spacing w:after="0"/>
    </w:pPr>
    <w:rPr>
      <w:rFonts w:ascii="Segoe UI" w:hAnsi="Segoe UI" w:cs="Segoe UI"/>
      <w:sz w:val="18"/>
      <w:szCs w:val="18"/>
    </w:rPr>
  </w:style>
  <w:style w:type="character" w:styleId="PageNumber">
    <w:name w:val="page number"/>
    <w:basedOn w:val="DefaultParagraphFont"/>
    <w:rsid w:val="00616B30"/>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616B30"/>
    <w:pPr>
      <w:spacing w:after="120"/>
      <w:jc w:val="both"/>
    </w:pPr>
    <w:rPr>
      <w:rFonts w:ascii="Arial" w:hAnsi="Arial"/>
      <w:lang w:eastAsia="zh-CN"/>
    </w:rPr>
  </w:style>
  <w:style w:type="character" w:styleId="Hyperlink">
    <w:name w:val="Hyperlink"/>
    <w:uiPriority w:val="99"/>
    <w:rsid w:val="00616B30"/>
    <w:rPr>
      <w:color w:val="0000FF"/>
      <w:u w:val="single"/>
    </w:rPr>
  </w:style>
  <w:style w:type="character" w:styleId="FollowedHyperlink">
    <w:name w:val="FollowedHyperlink"/>
    <w:unhideWhenUsed/>
    <w:rsid w:val="00616B30"/>
    <w:rPr>
      <w:color w:val="800080"/>
      <w:u w:val="single"/>
    </w:rPr>
  </w:style>
  <w:style w:type="character" w:styleId="CommentReference">
    <w:name w:val="annotation reference"/>
    <w:uiPriority w:val="99"/>
    <w:qFormat/>
    <w:rsid w:val="00616B30"/>
    <w:rPr>
      <w:sz w:val="16"/>
      <w:szCs w:val="16"/>
    </w:rPr>
  </w:style>
  <w:style w:type="paragraph" w:styleId="CommentText">
    <w:name w:val="annotation text"/>
    <w:basedOn w:val="Normal"/>
    <w:link w:val="CommentTextChar"/>
    <w:uiPriority w:val="99"/>
    <w:qFormat/>
    <w:rsid w:val="00616B30"/>
  </w:style>
  <w:style w:type="paragraph" w:styleId="CommentSubject">
    <w:name w:val="annotation subject"/>
    <w:basedOn w:val="CommentText"/>
    <w:next w:val="CommentText"/>
    <w:link w:val="CommentSubjectChar"/>
    <w:rsid w:val="00616B30"/>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616B30"/>
    <w:rPr>
      <w:rFonts w:ascii="Arial" w:hAnsi="Arial"/>
      <w:sz w:val="36"/>
      <w:lang w:eastAsia="ja-JP"/>
    </w:rPr>
  </w:style>
  <w:style w:type="paragraph" w:customStyle="1" w:styleId="B1">
    <w:name w:val="B1"/>
    <w:basedOn w:val="List"/>
    <w:link w:val="B1Char1"/>
    <w:rsid w:val="00616B30"/>
    <w:rPr>
      <w:rFonts w:ascii="Times New Roman" w:hAnsi="Times New Roman"/>
    </w:rPr>
  </w:style>
  <w:style w:type="paragraph" w:customStyle="1" w:styleId="B2">
    <w:name w:val="B2"/>
    <w:basedOn w:val="List2"/>
    <w:link w:val="B2Char"/>
    <w:rsid w:val="00616B30"/>
    <w:rPr>
      <w:rFonts w:ascii="Times New Roman" w:hAnsi="Times New Roman"/>
    </w:rPr>
  </w:style>
  <w:style w:type="paragraph" w:customStyle="1" w:styleId="B3">
    <w:name w:val="B3"/>
    <w:basedOn w:val="List3"/>
    <w:link w:val="B3Char2"/>
    <w:rsid w:val="00616B30"/>
    <w:rPr>
      <w:rFonts w:ascii="Times New Roman" w:hAnsi="Times New Roman"/>
    </w:rPr>
  </w:style>
  <w:style w:type="paragraph" w:customStyle="1" w:styleId="B4">
    <w:name w:val="B4"/>
    <w:basedOn w:val="List4"/>
    <w:link w:val="B4Char"/>
    <w:rsid w:val="00616B30"/>
    <w:rPr>
      <w:rFonts w:ascii="Times New Roman" w:hAnsi="Times New Roman"/>
    </w:rPr>
  </w:style>
  <w:style w:type="paragraph" w:customStyle="1" w:styleId="Proposal">
    <w:name w:val="Proposal"/>
    <w:basedOn w:val="BodyText"/>
    <w:link w:val="ProposalChar"/>
    <w:qFormat/>
    <w:rsid w:val="00616B30"/>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616B30"/>
    <w:rPr>
      <w:rFonts w:ascii="Arial" w:hAnsi="Arial"/>
      <w:lang w:val="en-US" w:eastAsia="zh-CN"/>
    </w:rPr>
  </w:style>
  <w:style w:type="paragraph" w:customStyle="1" w:styleId="B5">
    <w:name w:val="B5"/>
    <w:basedOn w:val="List5"/>
    <w:link w:val="B5Char"/>
    <w:rsid w:val="00616B30"/>
    <w:rPr>
      <w:rFonts w:ascii="Times New Roman" w:hAnsi="Times New Roman"/>
    </w:rPr>
  </w:style>
  <w:style w:type="paragraph" w:customStyle="1" w:styleId="EX">
    <w:name w:val="EX"/>
    <w:basedOn w:val="Normal"/>
    <w:rsid w:val="00616B30"/>
    <w:pPr>
      <w:keepLines/>
      <w:ind w:left="1702" w:hanging="1418"/>
    </w:pPr>
  </w:style>
  <w:style w:type="paragraph" w:customStyle="1" w:styleId="EW">
    <w:name w:val="EW"/>
    <w:basedOn w:val="EX"/>
    <w:rsid w:val="00616B30"/>
    <w:pPr>
      <w:spacing w:after="0"/>
    </w:pPr>
  </w:style>
  <w:style w:type="paragraph" w:customStyle="1" w:styleId="TAL">
    <w:name w:val="TAL"/>
    <w:basedOn w:val="Normal"/>
    <w:link w:val="TALCar"/>
    <w:rsid w:val="00616B30"/>
    <w:pPr>
      <w:keepNext/>
      <w:keepLines/>
      <w:spacing w:after="0"/>
    </w:pPr>
    <w:rPr>
      <w:rFonts w:ascii="Arial" w:hAnsi="Arial"/>
      <w:sz w:val="18"/>
      <w:lang w:val="x-none" w:eastAsia="x-none"/>
    </w:rPr>
  </w:style>
  <w:style w:type="paragraph" w:customStyle="1" w:styleId="TAC">
    <w:name w:val="TAC"/>
    <w:basedOn w:val="TAL"/>
    <w:link w:val="TACChar"/>
    <w:rsid w:val="00616B30"/>
    <w:pPr>
      <w:jc w:val="center"/>
    </w:pPr>
  </w:style>
  <w:style w:type="paragraph" w:customStyle="1" w:styleId="TAH">
    <w:name w:val="TAH"/>
    <w:basedOn w:val="TAC"/>
    <w:link w:val="TAHCar"/>
    <w:rsid w:val="00616B30"/>
    <w:rPr>
      <w:b/>
    </w:rPr>
  </w:style>
  <w:style w:type="paragraph" w:customStyle="1" w:styleId="TAN">
    <w:name w:val="TAN"/>
    <w:basedOn w:val="TAL"/>
    <w:rsid w:val="00616B30"/>
    <w:pPr>
      <w:ind w:left="851" w:hanging="851"/>
    </w:pPr>
  </w:style>
  <w:style w:type="paragraph" w:customStyle="1" w:styleId="TAR">
    <w:name w:val="TAR"/>
    <w:basedOn w:val="TAL"/>
    <w:rsid w:val="00616B30"/>
    <w:pPr>
      <w:jc w:val="right"/>
    </w:pPr>
  </w:style>
  <w:style w:type="paragraph" w:customStyle="1" w:styleId="TH">
    <w:name w:val="TH"/>
    <w:basedOn w:val="Normal"/>
    <w:link w:val="THChar"/>
    <w:rsid w:val="00616B30"/>
    <w:pPr>
      <w:keepNext/>
      <w:keepLines/>
      <w:spacing w:before="60"/>
      <w:jc w:val="center"/>
    </w:pPr>
    <w:rPr>
      <w:rFonts w:ascii="Arial" w:hAnsi="Arial"/>
      <w:b/>
      <w:lang w:val="x-none" w:eastAsia="x-none"/>
    </w:rPr>
  </w:style>
  <w:style w:type="paragraph" w:customStyle="1" w:styleId="TF">
    <w:name w:val="TF"/>
    <w:basedOn w:val="TH"/>
    <w:link w:val="TFChar"/>
    <w:rsid w:val="00616B30"/>
    <w:pPr>
      <w:keepNext w:val="0"/>
      <w:spacing w:before="0" w:after="240"/>
    </w:pPr>
  </w:style>
  <w:style w:type="paragraph" w:customStyle="1" w:styleId="TT">
    <w:name w:val="TT"/>
    <w:basedOn w:val="Heading1"/>
    <w:next w:val="Normal"/>
    <w:rsid w:val="00616B30"/>
    <w:pPr>
      <w:outlineLvl w:val="9"/>
    </w:pPr>
  </w:style>
  <w:style w:type="paragraph" w:customStyle="1" w:styleId="ZA">
    <w:name w:val="ZA"/>
    <w:rsid w:val="00616B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16B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16B3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16B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16B30"/>
  </w:style>
  <w:style w:type="paragraph" w:customStyle="1" w:styleId="ZH">
    <w:name w:val="ZH"/>
    <w:rsid w:val="00616B3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16B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16B30"/>
    <w:pPr>
      <w:framePr w:hRule="auto" w:wrap="notBeside" w:y="852"/>
    </w:pPr>
    <w:rPr>
      <w:i w:val="0"/>
      <w:sz w:val="40"/>
    </w:rPr>
  </w:style>
  <w:style w:type="paragraph" w:customStyle="1" w:styleId="ZU">
    <w:name w:val="ZU"/>
    <w:rsid w:val="00616B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16B30"/>
    <w:pPr>
      <w:framePr w:wrap="notBeside" w:y="16161"/>
    </w:pPr>
  </w:style>
  <w:style w:type="paragraph" w:customStyle="1" w:styleId="FP">
    <w:name w:val="FP"/>
    <w:basedOn w:val="Normal"/>
    <w:rsid w:val="00616B30"/>
    <w:pPr>
      <w:spacing w:after="0"/>
    </w:pPr>
  </w:style>
  <w:style w:type="paragraph" w:customStyle="1" w:styleId="Observation">
    <w:name w:val="Observation"/>
    <w:basedOn w:val="Proposal"/>
    <w:qFormat/>
    <w:rsid w:val="00616B30"/>
    <w:pPr>
      <w:numPr>
        <w:numId w:val="4"/>
      </w:numPr>
      <w:ind w:left="1701" w:hanging="1701"/>
    </w:pPr>
    <w:rPr>
      <w:lang w:eastAsia="ja-JP"/>
    </w:rPr>
  </w:style>
  <w:style w:type="paragraph" w:styleId="TableofFigures">
    <w:name w:val="table of figures"/>
    <w:basedOn w:val="BodyText"/>
    <w:next w:val="Normal"/>
    <w:uiPriority w:val="99"/>
    <w:rsid w:val="00616B30"/>
    <w:pPr>
      <w:ind w:left="1701" w:hanging="1701"/>
      <w:jc w:val="left"/>
    </w:pPr>
    <w:rPr>
      <w:b/>
    </w:rPr>
  </w:style>
  <w:style w:type="character" w:customStyle="1" w:styleId="B1Char1">
    <w:name w:val="B1 Char1"/>
    <w:link w:val="B1"/>
    <w:qFormat/>
    <w:rsid w:val="00616B30"/>
    <w:rPr>
      <w:rFonts w:ascii="Times New Roman" w:hAnsi="Times New Roman"/>
      <w:lang w:val="en-US" w:eastAsia="zh-CN"/>
    </w:rPr>
  </w:style>
  <w:style w:type="character" w:customStyle="1" w:styleId="B2Char">
    <w:name w:val="B2 Char"/>
    <w:link w:val="B2"/>
    <w:qFormat/>
    <w:rsid w:val="00616B30"/>
    <w:rPr>
      <w:rFonts w:ascii="Times New Roman" w:hAnsi="Times New Roman"/>
      <w:lang w:val="en-US" w:eastAsia="ja-JP"/>
    </w:rPr>
  </w:style>
  <w:style w:type="character" w:customStyle="1" w:styleId="B3Char2">
    <w:name w:val="B3 Char2"/>
    <w:link w:val="B3"/>
    <w:qFormat/>
    <w:rsid w:val="00616B30"/>
    <w:rPr>
      <w:rFonts w:ascii="Times New Roman" w:hAnsi="Times New Roman"/>
      <w:lang w:val="en-US" w:eastAsia="ja-JP"/>
    </w:rPr>
  </w:style>
  <w:style w:type="character" w:customStyle="1" w:styleId="B4Char">
    <w:name w:val="B4 Char"/>
    <w:link w:val="B4"/>
    <w:rsid w:val="00616B30"/>
    <w:rPr>
      <w:rFonts w:ascii="Times New Roman" w:hAnsi="Times New Roman"/>
      <w:lang w:val="en-US" w:eastAsia="ja-JP"/>
    </w:rPr>
  </w:style>
  <w:style w:type="character" w:customStyle="1" w:styleId="B5Char">
    <w:name w:val="B5 Char"/>
    <w:link w:val="B5"/>
    <w:rsid w:val="00616B30"/>
    <w:rPr>
      <w:rFonts w:ascii="Times New Roman" w:hAnsi="Times New Roman"/>
      <w:lang w:val="en-US" w:eastAsia="ja-JP"/>
    </w:rPr>
  </w:style>
  <w:style w:type="paragraph" w:customStyle="1" w:styleId="B6">
    <w:name w:val="B6"/>
    <w:basedOn w:val="B5"/>
    <w:link w:val="B6Char"/>
    <w:rsid w:val="00616B30"/>
    <w:pPr>
      <w:ind w:left="1985"/>
    </w:pPr>
  </w:style>
  <w:style w:type="character" w:customStyle="1" w:styleId="B6Char">
    <w:name w:val="B6 Char"/>
    <w:link w:val="B6"/>
    <w:rsid w:val="00616B30"/>
    <w:rPr>
      <w:rFonts w:ascii="Times New Roman" w:hAnsi="Times New Roman"/>
      <w:lang w:val="en-US" w:eastAsia="ja-JP"/>
    </w:rPr>
  </w:style>
  <w:style w:type="paragraph" w:customStyle="1" w:styleId="B7">
    <w:name w:val="B7"/>
    <w:basedOn w:val="B6"/>
    <w:link w:val="B7Char"/>
    <w:rsid w:val="00616B30"/>
    <w:pPr>
      <w:ind w:left="2269"/>
    </w:pPr>
  </w:style>
  <w:style w:type="character" w:customStyle="1" w:styleId="B7Char">
    <w:name w:val="B7 Char"/>
    <w:basedOn w:val="B6Char"/>
    <w:link w:val="B7"/>
    <w:rsid w:val="00616B30"/>
    <w:rPr>
      <w:rFonts w:ascii="Times New Roman" w:hAnsi="Times New Roman"/>
      <w:lang w:val="en-US" w:eastAsia="ja-JP"/>
    </w:rPr>
  </w:style>
  <w:style w:type="paragraph" w:customStyle="1" w:styleId="B8">
    <w:name w:val="B8"/>
    <w:basedOn w:val="B7"/>
    <w:qFormat/>
    <w:rsid w:val="00616B30"/>
    <w:pPr>
      <w:ind w:left="2552"/>
    </w:pPr>
  </w:style>
  <w:style w:type="character" w:customStyle="1" w:styleId="BalloonTextChar">
    <w:name w:val="Balloon Text Char"/>
    <w:link w:val="BalloonText"/>
    <w:rsid w:val="00616B30"/>
    <w:rPr>
      <w:rFonts w:ascii="Segoe UI" w:hAnsi="Segoe UI" w:cs="Segoe UI"/>
      <w:sz w:val="18"/>
      <w:szCs w:val="18"/>
      <w:lang w:val="en-US" w:eastAsia="ja-JP"/>
    </w:rPr>
  </w:style>
  <w:style w:type="character" w:customStyle="1" w:styleId="CommentTextChar">
    <w:name w:val="Comment Text Char"/>
    <w:link w:val="CommentText"/>
    <w:uiPriority w:val="99"/>
    <w:qFormat/>
    <w:rsid w:val="00616B30"/>
    <w:rPr>
      <w:rFonts w:ascii="Times New Roman" w:hAnsi="Times New Roman"/>
      <w:lang w:val="en-US" w:eastAsia="ja-JP"/>
    </w:rPr>
  </w:style>
  <w:style w:type="character" w:customStyle="1" w:styleId="CommentSubjectChar">
    <w:name w:val="Comment Subject Char"/>
    <w:link w:val="CommentSubject"/>
    <w:rsid w:val="00616B30"/>
    <w:rPr>
      <w:rFonts w:ascii="Times New Roman" w:hAnsi="Times New Roman"/>
      <w:b/>
      <w:bCs/>
      <w:lang w:val="en-US" w:eastAsia="ja-JP"/>
    </w:rPr>
  </w:style>
  <w:style w:type="paragraph" w:customStyle="1" w:styleId="CRCoverPage">
    <w:name w:val="CR Cover Page"/>
    <w:link w:val="CRCoverPageZchn"/>
    <w:rsid w:val="00616B30"/>
    <w:pPr>
      <w:spacing w:after="120"/>
    </w:pPr>
    <w:rPr>
      <w:rFonts w:ascii="Arial" w:hAnsi="Arial"/>
      <w:lang w:eastAsia="ko-KR"/>
    </w:rPr>
  </w:style>
  <w:style w:type="character" w:customStyle="1" w:styleId="CRCoverPageZchn">
    <w:name w:val="CR Cover Page Zchn"/>
    <w:link w:val="CRCoverPage"/>
    <w:rsid w:val="00616B30"/>
    <w:rPr>
      <w:rFonts w:ascii="Arial" w:hAnsi="Arial"/>
      <w:lang w:eastAsia="ko-KR"/>
    </w:rPr>
  </w:style>
  <w:style w:type="paragraph" w:customStyle="1" w:styleId="Doc-text2">
    <w:name w:val="Doc-text2"/>
    <w:basedOn w:val="Normal"/>
    <w:link w:val="Doc-text2Char"/>
    <w:qFormat/>
    <w:rsid w:val="00616B3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16B30"/>
    <w:rPr>
      <w:rFonts w:ascii="Arial" w:eastAsia="MS Mincho" w:hAnsi="Arial"/>
      <w:szCs w:val="24"/>
      <w:lang w:val="x-none" w:eastAsia="x-none"/>
    </w:rPr>
  </w:style>
  <w:style w:type="character" w:customStyle="1" w:styleId="DocumentMapChar">
    <w:name w:val="Document Map Char"/>
    <w:link w:val="DocumentMap"/>
    <w:rsid w:val="00616B30"/>
    <w:rPr>
      <w:rFonts w:ascii="Tahoma" w:hAnsi="Tahoma" w:cs="Tahoma"/>
      <w:shd w:val="clear" w:color="auto" w:fill="000080"/>
      <w:lang w:val="en-US" w:eastAsia="ja-JP"/>
    </w:rPr>
  </w:style>
  <w:style w:type="paragraph" w:customStyle="1" w:styleId="NO">
    <w:name w:val="NO"/>
    <w:basedOn w:val="Normal"/>
    <w:link w:val="NOChar"/>
    <w:rsid w:val="00616B30"/>
    <w:pPr>
      <w:keepLines/>
      <w:ind w:left="1135" w:hanging="851"/>
    </w:pPr>
  </w:style>
  <w:style w:type="character" w:customStyle="1" w:styleId="NOChar">
    <w:name w:val="NO Char"/>
    <w:link w:val="NO"/>
    <w:qFormat/>
    <w:rsid w:val="00616B30"/>
    <w:rPr>
      <w:rFonts w:ascii="Times New Roman" w:hAnsi="Times New Roman"/>
      <w:lang w:val="en-US" w:eastAsia="ja-JP"/>
    </w:rPr>
  </w:style>
  <w:style w:type="character" w:customStyle="1" w:styleId="EditorsNoteChar">
    <w:name w:val="Editor's Note Char"/>
    <w:link w:val="EditorsNote"/>
    <w:rsid w:val="00616B30"/>
    <w:rPr>
      <w:rFonts w:ascii="Times New Roman" w:hAnsi="Times New Roman"/>
      <w:color w:val="FF0000"/>
      <w:lang w:val="x-none" w:eastAsia="x-none"/>
    </w:rPr>
  </w:style>
  <w:style w:type="paragraph" w:customStyle="1" w:styleId="EmailDiscussion">
    <w:name w:val="EmailDiscussion"/>
    <w:basedOn w:val="Normal"/>
    <w:next w:val="Normal"/>
    <w:rsid w:val="00616B30"/>
    <w:pPr>
      <w:numPr>
        <w:numId w:val="5"/>
      </w:numPr>
      <w:spacing w:before="40" w:after="0"/>
    </w:pPr>
    <w:rPr>
      <w:rFonts w:ascii="Arial" w:eastAsia="MS Mincho" w:hAnsi="Arial"/>
      <w:b/>
      <w:szCs w:val="24"/>
      <w:lang w:eastAsia="en-GB"/>
    </w:rPr>
  </w:style>
  <w:style w:type="character" w:styleId="Emphasis">
    <w:name w:val="Emphasis"/>
    <w:qFormat/>
    <w:rsid w:val="00616B30"/>
    <w:rPr>
      <w:i/>
      <w:iCs/>
    </w:rPr>
  </w:style>
  <w:style w:type="paragraph" w:customStyle="1" w:styleId="FigureTitle">
    <w:name w:val="Figure_Title"/>
    <w:basedOn w:val="Normal"/>
    <w:next w:val="Normal"/>
    <w:rsid w:val="00616B3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16B30"/>
    <w:rPr>
      <w:rFonts w:ascii="Arial" w:hAnsi="Arial"/>
      <w:b/>
      <w:noProof/>
      <w:sz w:val="18"/>
      <w:lang w:eastAsia="ja-JP"/>
    </w:rPr>
  </w:style>
  <w:style w:type="character" w:customStyle="1" w:styleId="FooterChar">
    <w:name w:val="Footer Char"/>
    <w:link w:val="Footer"/>
    <w:rsid w:val="00616B30"/>
    <w:rPr>
      <w:rFonts w:ascii="Arial" w:hAnsi="Arial"/>
      <w:b/>
      <w:i/>
      <w:noProof/>
      <w:sz w:val="18"/>
      <w:lang w:eastAsia="ja-JP"/>
    </w:rPr>
  </w:style>
  <w:style w:type="character" w:customStyle="1" w:styleId="FootnoteTextChar">
    <w:name w:val="Footnote Text Char"/>
    <w:link w:val="FootnoteText"/>
    <w:rsid w:val="00616B30"/>
    <w:rPr>
      <w:rFonts w:ascii="Times New Roman" w:hAnsi="Times New Roman"/>
      <w:sz w:val="16"/>
      <w:lang w:val="en-US" w:eastAsia="ja-JP"/>
    </w:rPr>
  </w:style>
  <w:style w:type="paragraph" w:customStyle="1" w:styleId="Guidance">
    <w:name w:val="Guidance"/>
    <w:basedOn w:val="Normal"/>
    <w:rsid w:val="00616B30"/>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616B30"/>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616B30"/>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6B30"/>
    <w:rPr>
      <w:rFonts w:ascii="Arial" w:hAnsi="Arial"/>
      <w:sz w:val="24"/>
      <w:lang w:eastAsia="ja-JP"/>
    </w:rPr>
  </w:style>
  <w:style w:type="character" w:customStyle="1" w:styleId="Heading5Char">
    <w:name w:val="Heading 5 Char"/>
    <w:aliases w:val="h5 Char,Heading5 Char,H5 Char"/>
    <w:link w:val="Heading5"/>
    <w:rsid w:val="00616B30"/>
    <w:rPr>
      <w:rFonts w:ascii="Arial" w:hAnsi="Arial"/>
      <w:sz w:val="22"/>
      <w:lang w:eastAsia="ja-JP"/>
    </w:rPr>
  </w:style>
  <w:style w:type="paragraph" w:customStyle="1" w:styleId="H6">
    <w:name w:val="H6"/>
    <w:basedOn w:val="Heading5"/>
    <w:next w:val="Normal"/>
    <w:rsid w:val="00616B30"/>
    <w:pPr>
      <w:ind w:left="1985" w:hanging="1985"/>
      <w:outlineLvl w:val="9"/>
    </w:pPr>
    <w:rPr>
      <w:sz w:val="20"/>
    </w:rPr>
  </w:style>
  <w:style w:type="character" w:customStyle="1" w:styleId="Heading6Char">
    <w:name w:val="Heading 6 Char"/>
    <w:link w:val="Heading6"/>
    <w:rsid w:val="00616B30"/>
    <w:rPr>
      <w:rFonts w:ascii="Arial" w:hAnsi="Arial"/>
      <w:lang w:eastAsia="ja-JP"/>
    </w:rPr>
  </w:style>
  <w:style w:type="character" w:customStyle="1" w:styleId="Heading7Char">
    <w:name w:val="Heading 7 Char"/>
    <w:link w:val="Heading7"/>
    <w:rsid w:val="00616B30"/>
    <w:rPr>
      <w:rFonts w:ascii="Arial" w:hAnsi="Arial"/>
      <w:lang w:eastAsia="ja-JP"/>
    </w:rPr>
  </w:style>
  <w:style w:type="character" w:customStyle="1" w:styleId="Heading8Char">
    <w:name w:val="Heading 8 Char"/>
    <w:link w:val="Heading8"/>
    <w:rsid w:val="00616B30"/>
    <w:rPr>
      <w:rFonts w:ascii="Arial" w:hAnsi="Arial"/>
      <w:sz w:val="36"/>
      <w:lang w:eastAsia="ja-JP"/>
    </w:rPr>
  </w:style>
  <w:style w:type="character" w:customStyle="1" w:styleId="Heading9Char">
    <w:name w:val="Heading 9 Char"/>
    <w:link w:val="Heading9"/>
    <w:rsid w:val="00616B30"/>
    <w:rPr>
      <w:rFonts w:ascii="Arial" w:hAnsi="Arial"/>
      <w:sz w:val="36"/>
      <w:lang w:eastAsia="ja-JP"/>
    </w:rPr>
  </w:style>
  <w:style w:type="character" w:styleId="HTMLCode">
    <w:name w:val="HTML Code"/>
    <w:uiPriority w:val="99"/>
    <w:unhideWhenUsed/>
    <w:rsid w:val="00616B30"/>
    <w:rPr>
      <w:rFonts w:ascii="Courier New" w:eastAsia="Times New Roman" w:hAnsi="Courier New" w:cs="Courier New"/>
      <w:sz w:val="20"/>
      <w:szCs w:val="20"/>
    </w:rPr>
  </w:style>
  <w:style w:type="paragraph" w:styleId="IndexHeading">
    <w:name w:val="index heading"/>
    <w:basedOn w:val="Normal"/>
    <w:next w:val="Normal"/>
    <w:rsid w:val="00616B30"/>
    <w:pPr>
      <w:pBdr>
        <w:top w:val="single" w:sz="12" w:space="0" w:color="auto"/>
      </w:pBdr>
      <w:spacing w:before="360" w:after="240"/>
    </w:pPr>
    <w:rPr>
      <w:b/>
      <w:i/>
      <w:sz w:val="26"/>
      <w:lang w:eastAsia="en-GB"/>
    </w:rPr>
  </w:style>
  <w:style w:type="paragraph" w:customStyle="1" w:styleId="LD">
    <w:name w:val="LD"/>
    <w:rsid w:val="00616B3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616B3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locked/>
    <w:rsid w:val="00616B30"/>
    <w:rPr>
      <w:rFonts w:ascii="Calibri" w:eastAsia="Calibri" w:hAnsi="Calibri"/>
      <w:sz w:val="22"/>
      <w:szCs w:val="22"/>
      <w:lang w:val="x-none" w:eastAsia="en-US"/>
    </w:rPr>
  </w:style>
  <w:style w:type="paragraph" w:customStyle="1" w:styleId="NF">
    <w:name w:val="NF"/>
    <w:basedOn w:val="NO"/>
    <w:rsid w:val="00616B30"/>
    <w:pPr>
      <w:keepNext/>
      <w:spacing w:after="0"/>
    </w:pPr>
    <w:rPr>
      <w:rFonts w:ascii="Arial" w:hAnsi="Arial"/>
      <w:sz w:val="18"/>
    </w:rPr>
  </w:style>
  <w:style w:type="paragraph" w:customStyle="1" w:styleId="NW">
    <w:name w:val="NW"/>
    <w:basedOn w:val="NO"/>
    <w:rsid w:val="00616B30"/>
    <w:pPr>
      <w:spacing w:after="0"/>
    </w:pPr>
  </w:style>
  <w:style w:type="paragraph" w:customStyle="1" w:styleId="PL">
    <w:name w:val="PL"/>
    <w:link w:val="PLChar"/>
    <w:qFormat/>
    <w:rsid w:val="00616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16B30"/>
    <w:rPr>
      <w:rFonts w:ascii="Courier New" w:eastAsia="Batang" w:hAnsi="Courier New"/>
      <w:noProof/>
      <w:sz w:val="16"/>
      <w:shd w:val="clear" w:color="auto" w:fill="E6E6E6"/>
      <w:lang w:eastAsia="sv-SE"/>
    </w:rPr>
  </w:style>
  <w:style w:type="paragraph" w:styleId="PlainText">
    <w:name w:val="Plain Text"/>
    <w:basedOn w:val="Normal"/>
    <w:link w:val="PlainTextChar"/>
    <w:rsid w:val="00616B30"/>
    <w:rPr>
      <w:rFonts w:ascii="Courier New" w:hAnsi="Courier New"/>
      <w:lang w:val="nb-NO"/>
    </w:rPr>
  </w:style>
  <w:style w:type="character" w:customStyle="1" w:styleId="PlainTextChar">
    <w:name w:val="Plain Text Char"/>
    <w:link w:val="PlainText"/>
    <w:rsid w:val="00616B30"/>
    <w:rPr>
      <w:rFonts w:ascii="Courier New" w:hAnsi="Courier New"/>
      <w:lang w:val="nb-NO" w:eastAsia="ja-JP"/>
    </w:rPr>
  </w:style>
  <w:style w:type="character" w:styleId="Strong">
    <w:name w:val="Strong"/>
    <w:uiPriority w:val="22"/>
    <w:qFormat/>
    <w:rsid w:val="00616B30"/>
    <w:rPr>
      <w:b/>
      <w:bCs/>
    </w:rPr>
  </w:style>
  <w:style w:type="table" w:styleId="TableGrid">
    <w:name w:val="Table Grid"/>
    <w:basedOn w:val="TableNormal"/>
    <w:uiPriority w:val="39"/>
    <w:rsid w:val="00616B3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16B30"/>
    <w:rPr>
      <w:rFonts w:ascii="Arial" w:hAnsi="Arial"/>
      <w:sz w:val="18"/>
      <w:lang w:val="x-none" w:eastAsia="x-none"/>
    </w:rPr>
  </w:style>
  <w:style w:type="character" w:customStyle="1" w:styleId="TAHCar">
    <w:name w:val="TAH Car"/>
    <w:link w:val="TAH"/>
    <w:locked/>
    <w:rsid w:val="00616B30"/>
    <w:rPr>
      <w:rFonts w:ascii="Arial" w:hAnsi="Arial"/>
      <w:b/>
      <w:sz w:val="18"/>
      <w:lang w:val="x-none" w:eastAsia="x-none"/>
    </w:rPr>
  </w:style>
  <w:style w:type="character" w:customStyle="1" w:styleId="THChar">
    <w:name w:val="TH Char"/>
    <w:link w:val="TH"/>
    <w:rsid w:val="00616B30"/>
    <w:rPr>
      <w:rFonts w:ascii="Arial" w:hAnsi="Arial"/>
      <w:b/>
      <w:lang w:val="x-none" w:eastAsia="x-none"/>
    </w:rPr>
  </w:style>
  <w:style w:type="paragraph" w:customStyle="1" w:styleId="TAJ">
    <w:name w:val="TAJ"/>
    <w:basedOn w:val="TH"/>
    <w:rsid w:val="00616B30"/>
  </w:style>
  <w:style w:type="paragraph" w:customStyle="1" w:styleId="TALCharChar">
    <w:name w:val="TAL Char Char"/>
    <w:basedOn w:val="Normal"/>
    <w:link w:val="TALCharCharChar"/>
    <w:rsid w:val="00616B3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16B30"/>
    <w:rPr>
      <w:rFonts w:ascii="Arial" w:eastAsia="Malgun Gothic" w:hAnsi="Arial"/>
      <w:sz w:val="18"/>
      <w:lang w:val="x-none" w:eastAsia="x-none"/>
    </w:rPr>
  </w:style>
  <w:style w:type="character" w:customStyle="1" w:styleId="TFChar">
    <w:name w:val="TF Char"/>
    <w:link w:val="TF"/>
    <w:rsid w:val="00616B30"/>
    <w:rPr>
      <w:rFonts w:ascii="Arial" w:hAnsi="Arial"/>
      <w:b/>
      <w:lang w:val="x-none" w:eastAsia="x-none"/>
    </w:rPr>
  </w:style>
  <w:style w:type="paragraph" w:styleId="ListContinue">
    <w:name w:val="List Continue"/>
    <w:basedOn w:val="Normal"/>
    <w:rsid w:val="00616B30"/>
    <w:pPr>
      <w:spacing w:after="120"/>
      <w:ind w:left="283"/>
      <w:contextualSpacing/>
    </w:pPr>
    <w:rPr>
      <w:rFonts w:ascii="Arial" w:hAnsi="Arial"/>
    </w:rPr>
  </w:style>
  <w:style w:type="paragraph" w:styleId="ListContinue2">
    <w:name w:val="List Continue 2"/>
    <w:basedOn w:val="Normal"/>
    <w:rsid w:val="00616B30"/>
    <w:pPr>
      <w:spacing w:after="120"/>
      <w:ind w:left="566"/>
      <w:contextualSpacing/>
    </w:pPr>
    <w:rPr>
      <w:rFonts w:ascii="Arial" w:hAnsi="Arial"/>
    </w:rPr>
  </w:style>
  <w:style w:type="paragraph" w:styleId="ListNumber3">
    <w:name w:val="List Number 3"/>
    <w:basedOn w:val="ListNumber2"/>
    <w:rsid w:val="00616B30"/>
    <w:pPr>
      <w:numPr>
        <w:numId w:val="3"/>
      </w:numPr>
      <w:contextualSpacing/>
    </w:pPr>
  </w:style>
  <w:style w:type="character" w:customStyle="1" w:styleId="ProposalChar">
    <w:name w:val="Proposal Char"/>
    <w:basedOn w:val="DefaultParagraphFont"/>
    <w:link w:val="Proposal"/>
    <w:locked/>
    <w:rsid w:val="00242FD0"/>
    <w:rPr>
      <w:rFonts w:ascii="Arial" w:hAnsi="Arial"/>
      <w:b/>
      <w:bCs/>
      <w:lang w:val="en-US"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hAnsi="Arial"/>
      <w:lang w:val="en-US"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paragraph" w:customStyle="1" w:styleId="IvDbodytext">
    <w:name w:val="IvD bodytext"/>
    <w:basedOn w:val="BodyText"/>
    <w:link w:val="IvDbodytextChar"/>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176930"/>
    <w:rPr>
      <w:rFonts w:ascii="Arial" w:eastAsiaTheme="minorHAnsi" w:hAnsi="Arial" w:cstheme="minorBidi"/>
      <w:spacing w:val="2"/>
      <w:sz w:val="22"/>
      <w:szCs w:val="22"/>
      <w:lang w:val="sv-SE" w:eastAsia="en-US"/>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21"/>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20"/>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22"/>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9"/>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24"/>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23"/>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8"/>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ind w:left="0" w:firstLine="0"/>
      <w:jc w:val="left"/>
      <w:textAlignment w:val="auto"/>
    </w:pPr>
    <w:rPr>
      <w:rFonts w:eastAsia="SimSun"/>
      <w:sz w:val="22"/>
      <w:u w:val="single"/>
      <w:lang w:val="sv-SE" w:eastAsia="en-US"/>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sv-SE" w:eastAsia="en-US"/>
    </w:rPr>
  </w:style>
  <w:style w:type="character" w:customStyle="1" w:styleId="ThorbjrnTrnstrm">
    <w:name w:val="Thorbjörn Tärnström"/>
    <w:semiHidden/>
    <w:rsid w:val="0017693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vDInstructiontextChar">
    <w:name w:val="IvD Instructiontext Char"/>
    <w:link w:val="IvDInstructiontext"/>
    <w:uiPriority w:val="99"/>
    <w:rsid w:val="00176930"/>
    <w:rPr>
      <w:rFonts w:ascii="Arial" w:eastAsia="SimSun" w:hAnsi="Arial"/>
      <w:i/>
      <w:color w:val="7F7F7F" w:themeColor="text1" w:themeTint="80"/>
      <w:spacing w:val="2"/>
      <w:sz w:val="18"/>
      <w:szCs w:val="18"/>
      <w:lang w:val="sv-SE" w:eastAsia="en-US"/>
    </w:rPr>
  </w:style>
  <w:style w:type="paragraph" w:customStyle="1" w:styleId="IvDtabletext">
    <w:name w:val="IvD tabletext"/>
    <w:basedOn w:val="BodyText"/>
    <w:link w:val="IvDtabletextChar"/>
    <w:qFormat/>
    <w:rsid w:val="00176930"/>
    <w:pPr>
      <w:keepLines/>
      <w:numPr>
        <w:numId w:val="25"/>
      </w:numPr>
      <w:tabs>
        <w:tab w:val="clear" w:pos="1843"/>
        <w:tab w:val="left" w:pos="2552"/>
        <w:tab w:val="left" w:pos="3856"/>
        <w:tab w:val="left" w:pos="5216"/>
        <w:tab w:val="left" w:pos="6464"/>
        <w:tab w:val="left" w:pos="7768"/>
        <w:tab w:val="left" w:pos="9072"/>
        <w:tab w:val="left" w:pos="9639"/>
      </w:tabs>
      <w:overflowPunct/>
      <w:autoSpaceDE/>
      <w:autoSpaceDN/>
      <w:adjustRightInd/>
      <w:spacing w:before="100" w:after="100"/>
      <w:ind w:left="0" w:firstLine="0"/>
      <w:jc w:val="left"/>
      <w:textAlignment w:val="auto"/>
    </w:pPr>
    <w:rPr>
      <w:rFonts w:eastAsia="SimSun"/>
      <w:spacing w:val="2"/>
      <w:sz w:val="24"/>
      <w:szCs w:val="24"/>
      <w:lang w:val="sv-SE" w:eastAsia="en-US"/>
    </w:rPr>
  </w:style>
  <w:style w:type="character" w:customStyle="1" w:styleId="IvDtabletextChar">
    <w:name w:val="IvD tabletext Char"/>
    <w:basedOn w:val="BodyTextChar"/>
    <w:link w:val="IvDtabletext"/>
    <w:rsid w:val="00176930"/>
    <w:rPr>
      <w:rFonts w:ascii="Arial" w:eastAsia="SimSun" w:hAnsi="Arial"/>
      <w:spacing w:val="2"/>
      <w:sz w:val="24"/>
      <w:szCs w:val="24"/>
      <w:lang w:val="sv-SE" w:eastAsia="en-US"/>
    </w:rPr>
  </w:style>
  <w:style w:type="paragraph" w:customStyle="1" w:styleId="Instructiontext">
    <w:name w:val="Instruction text"/>
    <w:basedOn w:val="BodyText"/>
    <w:link w:val="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nstructiontextChar">
    <w:name w:val="Instruction text Char"/>
    <w:link w:val="Instructiontext"/>
    <w:uiPriority w:val="99"/>
    <w:rsid w:val="00176930"/>
    <w:rPr>
      <w:rFonts w:ascii="Arial" w:eastAsia="SimSun" w:hAnsi="Arial"/>
      <w:i/>
      <w:color w:val="7F7F7F" w:themeColor="text1" w:themeTint="80"/>
      <w:spacing w:val="2"/>
      <w:sz w:val="18"/>
      <w:szCs w:val="18"/>
      <w:lang w:val="sv-SE" w:eastAsia="en-US"/>
    </w:rPr>
  </w:style>
  <w:style w:type="character" w:customStyle="1" w:styleId="IvDTitle">
    <w:name w:val="IvD Title"/>
    <w:basedOn w:val="IvDbodytextChar"/>
    <w:uiPriority w:val="1"/>
    <w:qFormat/>
    <w:rsid w:val="00176930"/>
    <w:rPr>
      <w:rFonts w:ascii="Arial" w:eastAsiaTheme="minorHAnsi" w:hAnsi="Arial" w:cstheme="minorBidi"/>
      <w:b w:val="0"/>
      <w:i w:val="0"/>
      <w:color w:val="000000" w:themeColor="text1"/>
      <w:spacing w:val="2"/>
      <w:sz w:val="48"/>
      <w:szCs w:val="22"/>
      <w:u w:val="none"/>
      <w:lang w:val="sv-SE" w:eastAsia="en-US"/>
    </w:rPr>
  </w:style>
  <w:style w:type="paragraph" w:customStyle="1" w:styleId="IvDtableinstruction">
    <w:name w:val="IvD tableinstruction"/>
    <w:basedOn w:val="IvDInstructiontext"/>
    <w:link w:val="IvDtableinstructionChar"/>
    <w:qFormat/>
    <w:rsid w:val="00176930"/>
    <w:pPr>
      <w:spacing w:before="100" w:after="100"/>
    </w:pPr>
  </w:style>
  <w:style w:type="character" w:customStyle="1" w:styleId="IvDtableinstructionChar">
    <w:name w:val="IvD tableinstruction Char"/>
    <w:basedOn w:val="IvDInstructiontextChar"/>
    <w:link w:val="IvDtableinstruction"/>
    <w:rsid w:val="00176930"/>
    <w:rPr>
      <w:rFonts w:ascii="Arial" w:eastAsia="SimSun" w:hAnsi="Arial"/>
      <w:i/>
      <w:color w:val="7F7F7F" w:themeColor="text1" w:themeTint="80"/>
      <w:spacing w:val="2"/>
      <w:sz w:val="18"/>
      <w:szCs w:val="18"/>
      <w:lang w:val="sv-SE" w:eastAsia="en-US"/>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312686057">
      <w:bodyDiv w:val="1"/>
      <w:marLeft w:val="0"/>
      <w:marRight w:val="0"/>
      <w:marTop w:val="0"/>
      <w:marBottom w:val="0"/>
      <w:divBdr>
        <w:top w:val="none" w:sz="0" w:space="0" w:color="auto"/>
        <w:left w:val="none" w:sz="0" w:space="0" w:color="auto"/>
        <w:bottom w:val="none" w:sz="0" w:space="0" w:color="auto"/>
        <w:right w:val="none" w:sz="0" w:space="0" w:color="auto"/>
      </w:divBdr>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2583425">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35499195">
      <w:bodyDiv w:val="1"/>
      <w:marLeft w:val="0"/>
      <w:marRight w:val="0"/>
      <w:marTop w:val="0"/>
      <w:marBottom w:val="0"/>
      <w:divBdr>
        <w:top w:val="none" w:sz="0" w:space="0" w:color="auto"/>
        <w:left w:val="none" w:sz="0" w:space="0" w:color="auto"/>
        <w:bottom w:val="none" w:sz="0" w:space="0" w:color="auto"/>
        <w:right w:val="none" w:sz="0" w:space="0" w:color="auto"/>
      </w:divBdr>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1-e/Docs/R1-20051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FD4644D-D695-414D-993D-45748B484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1432</TotalTime>
  <Pages>8</Pages>
  <Words>3336</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Kittipong Kittichokechai</dc:creator>
  <cp:keywords>3GPP; Ericsson; TDoc</cp:keywords>
  <dc:description/>
  <cp:lastModifiedBy>Yufei Blankenship</cp:lastModifiedBy>
  <cp:revision>75</cp:revision>
  <cp:lastPrinted>2008-01-31T07:09:00Z</cp:lastPrinted>
  <dcterms:created xsi:type="dcterms:W3CDTF">2020-07-31T08:41:00Z</dcterms:created>
  <dcterms:modified xsi:type="dcterms:W3CDTF">2020-08-08T04:58:00Z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